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9FAE5F" w14:textId="2BC7A490" w:rsidR="00E018B9" w:rsidRDefault="00E018B9" w:rsidP="00E018B9">
      <w:pPr>
        <w:pStyle w:val="af3"/>
        <w:rPr>
          <w:rFonts w:ascii="Arial" w:hAnsi="Arial" w:cs="Arial"/>
        </w:rPr>
      </w:pPr>
      <w:r>
        <w:rPr>
          <w:rFonts w:ascii="Arial" w:hAnsi="Arial" w:cs="Arial"/>
          <w:sz w:val="24"/>
          <w:szCs w:val="24"/>
          <w:lang w:val="en-US"/>
        </w:rPr>
        <w:t>3GPP TSG-RAN WG3 #11</w:t>
      </w:r>
      <w:r>
        <w:rPr>
          <w:rFonts w:ascii="Arial" w:eastAsia="宋体" w:hAnsi="Arial" w:cs="Arial" w:hint="eastAsia"/>
          <w:sz w:val="24"/>
          <w:szCs w:val="24"/>
          <w:lang w:val="en-US"/>
        </w:rPr>
        <w:t>4</w:t>
      </w:r>
      <w:r>
        <w:rPr>
          <w:rFonts w:ascii="Arial" w:hAnsi="Arial" w:cs="Arial"/>
          <w:sz w:val="24"/>
          <w:szCs w:val="24"/>
          <w:lang w:val="en-US"/>
        </w:rPr>
        <w:t>-e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142802" w:rsidRPr="00142802">
        <w:rPr>
          <w:rFonts w:ascii="Arial" w:hAnsi="Arial" w:cs="Arial"/>
          <w:iCs/>
          <w:sz w:val="24"/>
          <w:szCs w:val="24"/>
          <w:lang w:val="en-US"/>
        </w:rPr>
        <w:t>R3-214747</w:t>
      </w:r>
      <w:bookmarkStart w:id="0" w:name="_GoBack"/>
      <w:bookmarkEnd w:id="0"/>
    </w:p>
    <w:p w14:paraId="07F11D60" w14:textId="77777777" w:rsidR="00E018B9" w:rsidRDefault="00E018B9" w:rsidP="00E018B9">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1-</w:t>
      </w:r>
      <w:r>
        <w:rPr>
          <w:rFonts w:ascii="Arial" w:hAnsi="Arial" w:cs="Arial" w:hint="eastAsia"/>
          <w:color w:val="000000"/>
          <w:sz w:val="24"/>
          <w:szCs w:val="24"/>
        </w:rPr>
        <w:t>11</w:t>
      </w:r>
      <w:r>
        <w:rPr>
          <w:rFonts w:ascii="Arial" w:eastAsia="Batang" w:hAnsi="Arial" w:cs="Arial"/>
          <w:color w:val="000000"/>
          <w:sz w:val="24"/>
          <w:szCs w:val="24"/>
        </w:rPr>
        <w:t xml:space="preserve"> </w:t>
      </w:r>
      <w:r>
        <w:rPr>
          <w:rFonts w:ascii="Arial" w:hAnsi="Arial" w:cs="Arial" w:hint="eastAsia"/>
          <w:color w:val="000000"/>
          <w:sz w:val="24"/>
          <w:szCs w:val="24"/>
        </w:rPr>
        <w:t>Nov</w:t>
      </w:r>
      <w:r>
        <w:rPr>
          <w:rFonts w:ascii="Arial" w:eastAsia="Batang" w:hAnsi="Arial" w:cs="Arial"/>
          <w:color w:val="000000"/>
          <w:sz w:val="24"/>
          <w:szCs w:val="24"/>
        </w:rPr>
        <w:t xml:space="preserve"> 2021</w:t>
      </w:r>
    </w:p>
    <w:p w14:paraId="48009B74" w14:textId="77777777" w:rsidR="00E018B9" w:rsidRDefault="00E018B9" w:rsidP="00E018B9">
      <w:pPr>
        <w:overflowPunct w:val="0"/>
        <w:autoSpaceDE w:val="0"/>
        <w:jc w:val="both"/>
        <w:textAlignment w:val="baseline"/>
        <w:rPr>
          <w:rFonts w:ascii="Arial" w:eastAsia="Batang" w:hAnsi="Arial" w:cs="Arial"/>
          <w:color w:val="000000"/>
          <w:sz w:val="24"/>
          <w:szCs w:val="24"/>
          <w:lang w:val="en-US" w:eastAsia="zh-CN"/>
        </w:rPr>
      </w:pPr>
      <w:r>
        <w:rPr>
          <w:rFonts w:ascii="Arial" w:eastAsia="Batang" w:hAnsi="Arial" w:cs="Arial"/>
          <w:color w:val="000000"/>
          <w:sz w:val="24"/>
          <w:szCs w:val="24"/>
        </w:rPr>
        <w:t>Online</w:t>
      </w:r>
    </w:p>
    <w:p w14:paraId="5A589817" w14:textId="77777777" w:rsidR="00060463" w:rsidRDefault="00060463">
      <w:pPr>
        <w:pStyle w:val="a8"/>
      </w:pPr>
    </w:p>
    <w:p w14:paraId="13CF9A3A" w14:textId="77777777" w:rsidR="00060463" w:rsidRDefault="006245A7">
      <w:pPr>
        <w:pStyle w:val="CRCoverPage"/>
        <w:tabs>
          <w:tab w:val="left" w:pos="1985"/>
        </w:tabs>
        <w:rPr>
          <w:rFonts w:cs="Arial"/>
          <w:bCs/>
          <w:sz w:val="24"/>
          <w:szCs w:val="24"/>
          <w:lang w:val="en-US" w:eastAsia="zh-CN"/>
        </w:rPr>
      </w:pPr>
      <w:r>
        <w:rPr>
          <w:rFonts w:cs="Arial"/>
          <w:bCs/>
          <w:color w:val="000000"/>
          <w:sz w:val="24"/>
          <w:szCs w:val="24"/>
          <w:lang w:val="en-US"/>
        </w:rPr>
        <w:t>Agenda Item:</w:t>
      </w:r>
      <w:r>
        <w:rPr>
          <w:rFonts w:cs="Arial"/>
          <w:bCs/>
          <w:color w:val="000000"/>
          <w:sz w:val="24"/>
          <w:szCs w:val="24"/>
          <w:lang w:val="en-US"/>
        </w:rPr>
        <w:tab/>
        <w:t>14.3</w:t>
      </w:r>
    </w:p>
    <w:p w14:paraId="1E5C5DD1" w14:textId="0BE38405" w:rsidR="00060463" w:rsidRDefault="006245A7">
      <w:pPr>
        <w:pStyle w:val="CRCoverPage"/>
        <w:tabs>
          <w:tab w:val="left" w:pos="1985"/>
        </w:tabs>
        <w:rPr>
          <w:rFonts w:cs="Arial"/>
          <w:bCs/>
          <w:color w:val="000000"/>
          <w:sz w:val="24"/>
          <w:szCs w:val="24"/>
          <w:lang w:val="en-US"/>
        </w:rPr>
      </w:pPr>
      <w:r>
        <w:rPr>
          <w:rFonts w:cs="Arial"/>
          <w:bCs/>
          <w:color w:val="000000"/>
          <w:sz w:val="24"/>
          <w:szCs w:val="24"/>
          <w:lang w:val="en-US"/>
        </w:rPr>
        <w:t>Source:</w:t>
      </w:r>
      <w:r>
        <w:rPr>
          <w:rFonts w:cs="Arial"/>
          <w:bCs/>
          <w:color w:val="000000"/>
          <w:sz w:val="24"/>
          <w:szCs w:val="24"/>
          <w:lang w:val="en-US"/>
        </w:rPr>
        <w:tab/>
        <w:t>ZTE</w:t>
      </w:r>
      <w:r w:rsidR="00430456">
        <w:rPr>
          <w:rFonts w:cs="Arial"/>
          <w:bCs/>
          <w:color w:val="000000"/>
          <w:sz w:val="24"/>
          <w:szCs w:val="24"/>
          <w:lang w:val="en-US"/>
        </w:rPr>
        <w:t xml:space="preserve">, </w:t>
      </w:r>
      <w:r w:rsidR="00E07D94">
        <w:rPr>
          <w:rFonts w:cs="Arial"/>
          <w:bCs/>
          <w:color w:val="000000"/>
          <w:sz w:val="24"/>
          <w:szCs w:val="24"/>
          <w:lang w:val="en-US"/>
        </w:rPr>
        <w:t>Qualcomm Incorporated, Lenovo,</w:t>
      </w:r>
      <w:r w:rsidR="00430456" w:rsidRPr="00430456">
        <w:rPr>
          <w:rFonts w:cs="Arial"/>
          <w:bCs/>
          <w:color w:val="000000"/>
          <w:sz w:val="24"/>
          <w:szCs w:val="24"/>
          <w:lang w:val="en-US"/>
        </w:rPr>
        <w:t xml:space="preserve"> Ericsson</w:t>
      </w:r>
    </w:p>
    <w:p w14:paraId="5887DDFC" w14:textId="77777777" w:rsidR="00060463" w:rsidRPr="00FF29E4" w:rsidRDefault="00470E32">
      <w:pPr>
        <w:pStyle w:val="CRCoverPage"/>
        <w:tabs>
          <w:tab w:val="left" w:pos="1985"/>
        </w:tabs>
        <w:ind w:left="1980" w:hanging="1980"/>
        <w:rPr>
          <w:rFonts w:cs="Arial"/>
          <w:bCs/>
          <w:color w:val="000000"/>
          <w:sz w:val="24"/>
          <w:szCs w:val="24"/>
          <w:lang w:val="en-US"/>
        </w:rPr>
      </w:pPr>
      <w:r>
        <w:rPr>
          <w:rFonts w:cs="Arial"/>
          <w:bCs/>
          <w:color w:val="000000"/>
          <w:sz w:val="24"/>
          <w:szCs w:val="24"/>
          <w:lang w:val="en-US"/>
        </w:rPr>
        <w:t>Title:</w:t>
      </w:r>
      <w:r>
        <w:rPr>
          <w:rFonts w:cs="Arial"/>
          <w:bCs/>
          <w:color w:val="000000"/>
          <w:sz w:val="24"/>
          <w:szCs w:val="24"/>
          <w:lang w:val="en-US"/>
        </w:rPr>
        <w:tab/>
        <w:t>(TP for CPAC BLCR to TS36</w:t>
      </w:r>
      <w:r w:rsidR="006245A7">
        <w:rPr>
          <w:rFonts w:cs="Arial"/>
          <w:bCs/>
          <w:color w:val="000000"/>
          <w:sz w:val="24"/>
          <w:szCs w:val="24"/>
          <w:lang w:val="en-US"/>
        </w:rPr>
        <w:t xml:space="preserve">.423) </w:t>
      </w:r>
      <w:r w:rsidR="0036435A">
        <w:rPr>
          <w:rFonts w:cs="Arial"/>
          <w:bCs/>
          <w:color w:val="000000"/>
          <w:sz w:val="24"/>
          <w:szCs w:val="24"/>
          <w:lang w:val="en-US"/>
        </w:rPr>
        <w:t xml:space="preserve">Reusing </w:t>
      </w:r>
      <w:r w:rsidR="00FF29E4" w:rsidRPr="00FF29E4">
        <w:rPr>
          <w:rFonts w:cs="Arial"/>
          <w:bCs/>
          <w:color w:val="000000"/>
          <w:sz w:val="24"/>
          <w:szCs w:val="24"/>
          <w:lang w:val="en-US"/>
        </w:rPr>
        <w:t>X2AP Data Forwarding Address Indication procedure</w:t>
      </w:r>
      <w:r w:rsidR="00FF29E4">
        <w:rPr>
          <w:rFonts w:cs="Arial"/>
          <w:bCs/>
          <w:color w:val="000000"/>
          <w:sz w:val="24"/>
          <w:szCs w:val="24"/>
          <w:lang w:val="en-US"/>
        </w:rPr>
        <w:t xml:space="preserve"> for Early data forwarding</w:t>
      </w:r>
    </w:p>
    <w:p w14:paraId="6F5BFC30" w14:textId="77777777" w:rsidR="00060463" w:rsidRDefault="006245A7">
      <w:pPr>
        <w:pStyle w:val="CRCoverPage"/>
        <w:tabs>
          <w:tab w:val="left" w:pos="1985"/>
        </w:tabs>
        <w:rPr>
          <w:rFonts w:cs="Arial"/>
          <w:bCs/>
          <w:color w:val="000000"/>
          <w:sz w:val="24"/>
          <w:szCs w:val="24"/>
          <w:lang w:val="en-US" w:eastAsia="zh-CN"/>
        </w:rPr>
      </w:pPr>
      <w:r>
        <w:rPr>
          <w:rFonts w:cs="Arial"/>
          <w:bCs/>
          <w:color w:val="000000"/>
          <w:sz w:val="24"/>
          <w:szCs w:val="24"/>
          <w:lang w:val="en-US"/>
        </w:rPr>
        <w:t>Document for:</w:t>
      </w:r>
      <w:r>
        <w:rPr>
          <w:rFonts w:cs="Arial"/>
          <w:bCs/>
          <w:color w:val="000000"/>
          <w:sz w:val="24"/>
          <w:szCs w:val="24"/>
          <w:lang w:val="en-US"/>
        </w:rPr>
        <w:tab/>
      </w:r>
      <w:r>
        <w:rPr>
          <w:rFonts w:cs="Arial"/>
          <w:bCs/>
          <w:sz w:val="24"/>
          <w:szCs w:val="24"/>
          <w:lang w:val="en-US"/>
        </w:rPr>
        <w:t>Approval</w:t>
      </w:r>
    </w:p>
    <w:p w14:paraId="36E6B001" w14:textId="77777777" w:rsidR="00060463" w:rsidRDefault="00060463">
      <w:pPr>
        <w:pStyle w:val="CRCoverPage"/>
        <w:tabs>
          <w:tab w:val="right" w:pos="9639"/>
        </w:tabs>
        <w:spacing w:after="0"/>
        <w:rPr>
          <w:ins w:id="1" w:author="ZTE" w:date="2021-06-20T10:57:00Z"/>
          <w:rFonts w:cs="Arial"/>
          <w:b/>
          <w:bCs/>
          <w:sz w:val="24"/>
          <w:szCs w:val="24"/>
        </w:rPr>
      </w:pPr>
    </w:p>
    <w:p w14:paraId="4AFAE5DD" w14:textId="77777777" w:rsidR="00060463" w:rsidRDefault="006245A7">
      <w:pPr>
        <w:pStyle w:val="1"/>
        <w:numPr>
          <w:ilvl w:val="0"/>
          <w:numId w:val="1"/>
        </w:numPr>
      </w:pPr>
      <w:r>
        <w:t>Introduction</w:t>
      </w:r>
    </w:p>
    <w:p w14:paraId="16511E6A" w14:textId="77777777" w:rsidR="001620D0" w:rsidRDefault="001620D0" w:rsidP="001620D0">
      <w:pPr>
        <w:rPr>
          <w:lang w:eastAsia="zh-CN"/>
        </w:rPr>
      </w:pPr>
      <w:r>
        <w:rPr>
          <w:rFonts w:hint="eastAsia"/>
          <w:lang w:eastAsia="zh-CN"/>
        </w:rPr>
        <w:t>I</w:t>
      </w:r>
      <w:r>
        <w:rPr>
          <w:lang w:eastAsia="zh-CN"/>
        </w:rPr>
        <w:t>n the last RAN3 #113 e-meting, we have the following progress on CPAC.</w:t>
      </w:r>
    </w:p>
    <w:tbl>
      <w:tblPr>
        <w:tblStyle w:val="ae"/>
        <w:tblW w:w="0" w:type="auto"/>
        <w:tblLook w:val="04A0" w:firstRow="1" w:lastRow="0" w:firstColumn="1" w:lastColumn="0" w:noHBand="0" w:noVBand="1"/>
      </w:tblPr>
      <w:tblGrid>
        <w:gridCol w:w="9629"/>
      </w:tblGrid>
      <w:tr w:rsidR="001620D0" w14:paraId="435607E1" w14:textId="77777777" w:rsidTr="001620D0">
        <w:tc>
          <w:tcPr>
            <w:tcW w:w="9629" w:type="dxa"/>
          </w:tcPr>
          <w:p w14:paraId="410874CA" w14:textId="77777777" w:rsidR="001620D0" w:rsidRPr="00DB51F1" w:rsidRDefault="001620D0" w:rsidP="001620D0">
            <w:pPr>
              <w:pStyle w:val="2"/>
              <w:keepLines w:val="0"/>
              <w:numPr>
                <w:ilvl w:val="1"/>
                <w:numId w:val="0"/>
              </w:numPr>
              <w:tabs>
                <w:tab w:val="left" w:pos="0"/>
              </w:tabs>
              <w:autoSpaceDN w:val="0"/>
              <w:spacing w:before="60" w:after="0" w:line="276" w:lineRule="auto"/>
              <w:rPr>
                <w:rFonts w:eastAsia="Calibri" w:cs="Calibri"/>
                <w:b/>
                <w:bCs/>
                <w:iCs/>
                <w:sz w:val="18"/>
                <w:szCs w:val="18"/>
                <w:u w:val="single"/>
              </w:rPr>
            </w:pPr>
            <w:r w:rsidRPr="00DB51F1">
              <w:rPr>
                <w:rFonts w:eastAsia="Calibri" w:cs="Calibri"/>
                <w:b/>
                <w:bCs/>
                <w:iCs/>
                <w:sz w:val="18"/>
                <w:szCs w:val="18"/>
                <w:u w:val="single"/>
              </w:rPr>
              <w:t>CPC triggered and CPC executed</w:t>
            </w:r>
          </w:p>
          <w:p w14:paraId="7C7550A1" w14:textId="77777777" w:rsidR="001620D0" w:rsidRPr="00DB51F1" w:rsidRDefault="001620D0" w:rsidP="001620D0">
            <w:pPr>
              <w:pStyle w:val="af4"/>
              <w:widowControl w:val="0"/>
              <w:numPr>
                <w:ilvl w:val="0"/>
                <w:numId w:val="2"/>
              </w:numPr>
              <w:autoSpaceDE w:val="0"/>
              <w:autoSpaceDN w:val="0"/>
              <w:adjustRightInd w:val="0"/>
              <w:spacing w:before="100" w:beforeAutospacing="1" w:after="160" w:line="360" w:lineRule="auto"/>
              <w:ind w:firstLineChars="0"/>
              <w:contextualSpacing/>
              <w:rPr>
                <w:rFonts w:cs="Calibri"/>
                <w:color w:val="00B050"/>
                <w:sz w:val="18"/>
                <w:szCs w:val="18"/>
              </w:rPr>
            </w:pPr>
            <w:r w:rsidRPr="00DB51F1">
              <w:rPr>
                <w:rFonts w:cs="Calibri"/>
                <w:color w:val="00B050"/>
                <w:sz w:val="18"/>
                <w:szCs w:val="18"/>
              </w:rPr>
              <w:t xml:space="preserve">In case of MN initiated inter-SN CPC, use XnAP: Xn-U Address Indication procedure to indicate “CPC triggered” from MN to source SN. </w:t>
            </w:r>
            <w:r w:rsidRPr="00DB51F1">
              <w:rPr>
                <w:rFonts w:cs="Calibri"/>
                <w:color w:val="000000"/>
                <w:sz w:val="18"/>
                <w:szCs w:val="18"/>
                <w:highlight w:val="yellow"/>
              </w:rPr>
              <w:t>FFS</w:t>
            </w:r>
            <w:r w:rsidRPr="00DB51F1">
              <w:rPr>
                <w:rFonts w:cs="Calibri"/>
                <w:color w:val="000000"/>
                <w:sz w:val="18"/>
                <w:szCs w:val="18"/>
              </w:rPr>
              <w:t xml:space="preserve"> for X2AP on whether to use the new CPAC Notification procedure or existing Data Address Indication procedure.</w:t>
            </w:r>
          </w:p>
          <w:p w14:paraId="3BA33C3B" w14:textId="77777777" w:rsidR="001620D0" w:rsidRPr="00DB51F1" w:rsidRDefault="001620D0" w:rsidP="001620D0">
            <w:pPr>
              <w:pStyle w:val="af4"/>
              <w:widowControl w:val="0"/>
              <w:numPr>
                <w:ilvl w:val="0"/>
                <w:numId w:val="2"/>
              </w:numPr>
              <w:autoSpaceDE w:val="0"/>
              <w:autoSpaceDN w:val="0"/>
              <w:adjustRightInd w:val="0"/>
              <w:spacing w:before="100" w:beforeAutospacing="1" w:after="160" w:line="360" w:lineRule="auto"/>
              <w:ind w:firstLineChars="0"/>
              <w:contextualSpacing/>
              <w:rPr>
                <w:rFonts w:cs="Calibri"/>
                <w:color w:val="00B050"/>
                <w:sz w:val="18"/>
                <w:szCs w:val="18"/>
              </w:rPr>
            </w:pPr>
            <w:r w:rsidRPr="00DB51F1">
              <w:rPr>
                <w:rFonts w:cs="Calibri"/>
                <w:color w:val="00B050"/>
                <w:sz w:val="18"/>
                <w:szCs w:val="18"/>
              </w:rPr>
              <w:t>For MN initiated inter-SN CPC, upon receiving the MN RRC reconfiguration complete message from the UE, MN informs “CPC triggered” to the source SN.</w:t>
            </w:r>
          </w:p>
          <w:p w14:paraId="004A7423" w14:textId="77777777" w:rsidR="001620D0" w:rsidRPr="001620D0" w:rsidRDefault="001620D0" w:rsidP="001620D0">
            <w:pPr>
              <w:pStyle w:val="af4"/>
              <w:widowControl w:val="0"/>
              <w:numPr>
                <w:ilvl w:val="0"/>
                <w:numId w:val="2"/>
              </w:numPr>
              <w:autoSpaceDE w:val="0"/>
              <w:autoSpaceDN w:val="0"/>
              <w:adjustRightInd w:val="0"/>
              <w:spacing w:before="100" w:beforeAutospacing="1" w:after="160" w:line="360" w:lineRule="auto"/>
              <w:ind w:firstLineChars="0"/>
              <w:contextualSpacing/>
              <w:rPr>
                <w:lang w:eastAsia="zh-CN"/>
              </w:rPr>
            </w:pPr>
            <w:r w:rsidRPr="00DB51F1">
              <w:rPr>
                <w:rFonts w:cs="Calibri"/>
                <w:color w:val="00B050"/>
                <w:sz w:val="18"/>
                <w:szCs w:val="18"/>
              </w:rPr>
              <w:t>In case of both MN and SN initiated inter-SN CPC, use XnAP: Xn-U Address Indication procedure to indicate “CPC execute” from MN to source SN.</w:t>
            </w:r>
          </w:p>
        </w:tc>
      </w:tr>
    </w:tbl>
    <w:p w14:paraId="5679202D" w14:textId="77777777" w:rsidR="001620D0" w:rsidRPr="001620D0" w:rsidRDefault="001620D0" w:rsidP="001620D0">
      <w:pPr>
        <w:rPr>
          <w:lang w:eastAsia="zh-CN"/>
        </w:rPr>
      </w:pPr>
    </w:p>
    <w:p w14:paraId="7FD4339D" w14:textId="77777777" w:rsidR="00060463" w:rsidRDefault="006245A7">
      <w:pPr>
        <w:pStyle w:val="CRCoverPage"/>
        <w:tabs>
          <w:tab w:val="right" w:pos="9639"/>
        </w:tabs>
        <w:spacing w:after="0"/>
        <w:rPr>
          <w:lang w:eastAsia="zh-CN"/>
        </w:rPr>
      </w:pPr>
      <w:r>
        <w:rPr>
          <w:rFonts w:hint="eastAsia"/>
          <w:lang w:eastAsia="zh-CN"/>
        </w:rPr>
        <w:t>T</w:t>
      </w:r>
      <w:r>
        <w:rPr>
          <w:lang w:eastAsia="zh-CN"/>
        </w:rPr>
        <w:t xml:space="preserve">his paper further discuss whether to introduce a </w:t>
      </w:r>
      <w:r w:rsidR="001620D0">
        <w:rPr>
          <w:lang w:eastAsia="zh-CN"/>
        </w:rPr>
        <w:t>new X2</w:t>
      </w:r>
      <w:r>
        <w:rPr>
          <w:lang w:eastAsia="zh-CN"/>
        </w:rPr>
        <w:t>AP class 2 procedure</w:t>
      </w:r>
      <w:r w:rsidR="001620D0">
        <w:rPr>
          <w:lang w:eastAsia="zh-CN"/>
        </w:rPr>
        <w:t xml:space="preserve"> (i.e., </w:t>
      </w:r>
      <w:r w:rsidR="001620D0" w:rsidRPr="001620D0">
        <w:rPr>
          <w:lang w:eastAsia="zh-CN"/>
        </w:rPr>
        <w:t>CPAC Notification</w:t>
      </w:r>
      <w:r w:rsidR="001620D0">
        <w:rPr>
          <w:lang w:eastAsia="zh-CN"/>
        </w:rPr>
        <w:t>)</w:t>
      </w:r>
      <w:r>
        <w:rPr>
          <w:lang w:eastAsia="zh-CN"/>
        </w:rPr>
        <w:t xml:space="preserve"> or to reuse the existing </w:t>
      </w:r>
      <w:r w:rsidR="001620D0" w:rsidRPr="001620D0">
        <w:rPr>
          <w:lang w:eastAsia="zh-CN"/>
        </w:rPr>
        <w:t>Data Address Indication</w:t>
      </w:r>
      <w:r>
        <w:rPr>
          <w:lang w:eastAsia="zh-CN"/>
        </w:rPr>
        <w:t xml:space="preserve"> procedure, to trigger CPC and early data forwarding.</w:t>
      </w:r>
    </w:p>
    <w:p w14:paraId="0ACD0300" w14:textId="77777777" w:rsidR="00060463" w:rsidRDefault="00060463">
      <w:pPr>
        <w:pStyle w:val="CRCoverPage"/>
        <w:tabs>
          <w:tab w:val="right" w:pos="9639"/>
        </w:tabs>
        <w:spacing w:after="0"/>
        <w:rPr>
          <w:lang w:eastAsia="zh-CN"/>
        </w:rPr>
      </w:pPr>
    </w:p>
    <w:p w14:paraId="75F8DF4E" w14:textId="77777777" w:rsidR="00060463" w:rsidRDefault="006245A7">
      <w:pPr>
        <w:pStyle w:val="1"/>
        <w:numPr>
          <w:ilvl w:val="0"/>
          <w:numId w:val="1"/>
        </w:numPr>
      </w:pPr>
      <w:r>
        <w:t>Discussion</w:t>
      </w:r>
    </w:p>
    <w:p w14:paraId="679B980A" w14:textId="77777777" w:rsidR="00060463" w:rsidRDefault="00033C47">
      <w:pPr>
        <w:pStyle w:val="2"/>
        <w:numPr>
          <w:ilvl w:val="1"/>
          <w:numId w:val="1"/>
        </w:numPr>
      </w:pPr>
      <w:r>
        <w:t xml:space="preserve">Data Forwarding Address Indication used for </w:t>
      </w:r>
      <w:r>
        <w:rPr>
          <w:rFonts w:hint="eastAsia"/>
          <w:lang w:eastAsia="zh-CN"/>
        </w:rPr>
        <w:t>CHO</w:t>
      </w:r>
      <w:r>
        <w:rPr>
          <w:lang w:eastAsia="zh-CN"/>
        </w:rPr>
        <w:t xml:space="preserve"> with EN-DC,</w:t>
      </w:r>
    </w:p>
    <w:p w14:paraId="57249644" w14:textId="77777777" w:rsidR="00060463" w:rsidRDefault="006245A7">
      <w:pPr>
        <w:pStyle w:val="CRCoverPage"/>
        <w:tabs>
          <w:tab w:val="right" w:pos="9639"/>
        </w:tabs>
        <w:spacing w:after="0"/>
        <w:rPr>
          <w:rFonts w:cs="Arial"/>
          <w:bCs/>
          <w:lang w:eastAsia="zh-CN"/>
        </w:rPr>
      </w:pPr>
      <w:r>
        <w:rPr>
          <w:rFonts w:cs="Arial"/>
          <w:bCs/>
          <w:lang w:eastAsia="zh-CN"/>
        </w:rPr>
        <w:t xml:space="preserve">Seen in the </w:t>
      </w:r>
      <w:r w:rsidR="00470E32">
        <w:rPr>
          <w:rFonts w:cs="Arial" w:hint="eastAsia"/>
          <w:bCs/>
          <w:lang w:eastAsia="zh-CN"/>
        </w:rPr>
        <w:t>f</w:t>
      </w:r>
      <w:r w:rsidR="00470E32">
        <w:rPr>
          <w:rFonts w:cs="Arial"/>
          <w:bCs/>
          <w:lang w:eastAsia="zh-CN"/>
        </w:rPr>
        <w:t xml:space="preserve">ollowing </w:t>
      </w:r>
      <w:r>
        <w:rPr>
          <w:rFonts w:cs="Arial"/>
          <w:bCs/>
          <w:lang w:eastAsia="zh-CN"/>
        </w:rPr>
        <w:t>specification, the Data forwarding Address Indication message is used to trigger CHO with EN-DC and to stop early data forwarding.</w:t>
      </w:r>
    </w:p>
    <w:tbl>
      <w:tblPr>
        <w:tblStyle w:val="ae"/>
        <w:tblW w:w="0" w:type="auto"/>
        <w:tblLook w:val="04A0" w:firstRow="1" w:lastRow="0" w:firstColumn="1" w:lastColumn="0" w:noHBand="0" w:noVBand="1"/>
      </w:tblPr>
      <w:tblGrid>
        <w:gridCol w:w="9629"/>
      </w:tblGrid>
      <w:tr w:rsidR="00060463" w14:paraId="6F1738DD" w14:textId="77777777">
        <w:tc>
          <w:tcPr>
            <w:tcW w:w="9629" w:type="dxa"/>
          </w:tcPr>
          <w:p w14:paraId="31A5985A" w14:textId="77777777" w:rsidR="00060463" w:rsidRDefault="006245A7">
            <w:pPr>
              <w:pStyle w:val="2"/>
              <w:rPr>
                <w:sz w:val="24"/>
                <w:szCs w:val="24"/>
              </w:rPr>
            </w:pPr>
            <w:r>
              <w:rPr>
                <w:b/>
                <w:sz w:val="24"/>
                <w:szCs w:val="24"/>
                <w:shd w:val="pct10" w:color="auto" w:fill="FFFFFF"/>
                <w:lang w:eastAsia="zh-CN"/>
              </w:rPr>
              <w:lastRenderedPageBreak/>
              <w:t>The following is abstracted from TS36.423 g60</w:t>
            </w:r>
          </w:p>
          <w:p w14:paraId="38D292E2" w14:textId="77777777" w:rsidR="00060463" w:rsidRDefault="006245A7">
            <w:pPr>
              <w:pStyle w:val="3"/>
            </w:pPr>
            <w:r>
              <w:t>8.3.15</w:t>
            </w:r>
            <w:r>
              <w:tab/>
              <w:t>Data Forwarding Address Indication</w:t>
            </w:r>
          </w:p>
          <w:p w14:paraId="0159A7F2" w14:textId="77777777" w:rsidR="00060463" w:rsidRDefault="006245A7">
            <w:pPr>
              <w:rPr>
                <w:color w:val="FF0000"/>
                <w:lang w:eastAsia="zh-CN"/>
              </w:rPr>
            </w:pPr>
            <w:r>
              <w:rPr>
                <w:rFonts w:hint="eastAsia"/>
                <w:color w:val="FF0000"/>
                <w:lang w:eastAsia="zh-CN"/>
              </w:rPr>
              <w:t>&lt;</w:t>
            </w:r>
            <w:r>
              <w:rPr>
                <w:color w:val="FF0000"/>
                <w:lang w:eastAsia="zh-CN"/>
              </w:rPr>
              <w:t>Skip irrelaed part&gt;</w:t>
            </w:r>
          </w:p>
          <w:p w14:paraId="678C9919" w14:textId="77777777" w:rsidR="00060463" w:rsidRDefault="006245A7">
            <w:r>
              <w:t xml:space="preserve">If the DATA FORWARDING ADDRESS INDICATION message includes the </w:t>
            </w:r>
            <w:r>
              <w:rPr>
                <w:i/>
                <w:iCs/>
                <w:highlight w:val="yellow"/>
              </w:rPr>
              <w:t>CHO DC Indicator</w:t>
            </w:r>
            <w:r>
              <w:rPr>
                <w:highlight w:val="yellow"/>
              </w:rPr>
              <w:t xml:space="preserve"> IE</w:t>
            </w:r>
            <w:r>
              <w:t xml:space="preserve">, the SeNB (respectively, the en-gNB for EN-DC) shall, if supported, consider that the DATA FORWARDING ADDRESS INDICATION message </w:t>
            </w:r>
            <w:r>
              <w:rPr>
                <w:highlight w:val="yellow"/>
              </w:rPr>
              <w:t>concerns a Conditional Handove</w:t>
            </w:r>
            <w:r>
              <w:t>r, and act as specified in TS 36.300 [15] for dual connectivity (respectively, act as specified in TS 37.340 [32] for EN-DC).</w:t>
            </w:r>
          </w:p>
          <w:p w14:paraId="17DA380A" w14:textId="77777777" w:rsidR="00060463" w:rsidRDefault="006245A7">
            <w:pPr>
              <w:rPr>
                <w:lang w:eastAsia="en-GB"/>
              </w:rPr>
            </w:pPr>
            <w:r>
              <w:rPr>
                <w:lang w:eastAsia="en-GB"/>
              </w:rPr>
              <w:t xml:space="preserve">If the </w:t>
            </w:r>
            <w:r>
              <w:rPr>
                <w:highlight w:val="yellow"/>
                <w:lang w:eastAsia="en-GB"/>
              </w:rPr>
              <w:t>DATA FORWARDING ADDRESS INDICATION</w:t>
            </w:r>
            <w:r>
              <w:rPr>
                <w:lang w:eastAsia="en-GB"/>
              </w:rPr>
              <w:t xml:space="preserve"> message includes the </w:t>
            </w:r>
            <w:r>
              <w:rPr>
                <w:i/>
                <w:iCs/>
                <w:highlight w:val="yellow"/>
                <w:lang w:eastAsia="en-GB"/>
              </w:rPr>
              <w:t xml:space="preserve">CHO DC </w:t>
            </w:r>
            <w:r>
              <w:rPr>
                <w:rFonts w:eastAsia="Batang"/>
                <w:i/>
                <w:iCs/>
                <w:highlight w:val="yellow"/>
                <w:lang w:eastAsia="ja-JP"/>
              </w:rPr>
              <w:t xml:space="preserve">Early Data Forwarding Indicator </w:t>
            </w:r>
            <w:r>
              <w:rPr>
                <w:rFonts w:eastAsia="Batang"/>
                <w:highlight w:val="yellow"/>
                <w:lang w:eastAsia="ja-JP"/>
              </w:rPr>
              <w:t>IE set to “stop”</w:t>
            </w:r>
            <w:r>
              <w:rPr>
                <w:lang w:eastAsia="en-GB"/>
              </w:rPr>
              <w:t xml:space="preserve">, </w:t>
            </w:r>
            <w:r>
              <w:rPr>
                <w:rFonts w:eastAsia="Batang"/>
                <w:lang w:eastAsia="ja-JP"/>
              </w:rPr>
              <w:t xml:space="preserve">the SeNB </w:t>
            </w:r>
            <w:r>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Pr>
                <w:bCs/>
                <w:lang w:eastAsia="ja-JP"/>
              </w:rPr>
              <w:t>E-RABs Data Forwarding Address information.</w:t>
            </w:r>
          </w:p>
          <w:p w14:paraId="29A4A26A" w14:textId="77777777" w:rsidR="00060463" w:rsidRDefault="006245A7">
            <w:pPr>
              <w:pStyle w:val="4"/>
              <w:rPr>
                <w:rFonts w:ascii="Times New Roman" w:hAnsi="Times New Roman"/>
                <w:color w:val="FF0000"/>
                <w:sz w:val="20"/>
                <w:lang w:eastAsia="zh-CN"/>
              </w:rPr>
            </w:pPr>
            <w:r>
              <w:rPr>
                <w:rFonts w:ascii="Times New Roman" w:hAnsi="Times New Roman" w:hint="eastAsia"/>
                <w:color w:val="FF0000"/>
                <w:sz w:val="20"/>
                <w:lang w:eastAsia="zh-CN"/>
              </w:rPr>
              <w:t>&lt;</w:t>
            </w:r>
            <w:r>
              <w:rPr>
                <w:rFonts w:ascii="Times New Roman" w:hAnsi="Times New Roman"/>
                <w:color w:val="FF0000"/>
                <w:sz w:val="20"/>
                <w:lang w:eastAsia="zh-CN"/>
              </w:rPr>
              <w:t>Skip irrelaed part&gt;</w:t>
            </w:r>
          </w:p>
          <w:p w14:paraId="2BF77AA0" w14:textId="77777777" w:rsidR="007561F6" w:rsidRPr="00C37D2B" w:rsidRDefault="007561F6" w:rsidP="007561F6">
            <w:pPr>
              <w:pStyle w:val="4"/>
            </w:pPr>
            <w:bookmarkStart w:id="2" w:name="_Toc20954415"/>
            <w:bookmarkStart w:id="3" w:name="_Toc29902419"/>
            <w:bookmarkStart w:id="4" w:name="_Toc29906423"/>
            <w:bookmarkStart w:id="5" w:name="_Toc36550413"/>
            <w:bookmarkStart w:id="6" w:name="_Toc45104163"/>
            <w:bookmarkStart w:id="7" w:name="_Toc45227659"/>
            <w:bookmarkStart w:id="8" w:name="_Toc45891473"/>
            <w:bookmarkStart w:id="9" w:name="_Toc51764115"/>
            <w:bookmarkStart w:id="10" w:name="_Toc56528116"/>
            <w:bookmarkStart w:id="11" w:name="_Toc64382083"/>
            <w:bookmarkStart w:id="12" w:name="_Toc66283658"/>
            <w:bookmarkStart w:id="13" w:name="_Toc67911034"/>
            <w:bookmarkStart w:id="14" w:name="_Toc73979812"/>
            <w:r w:rsidRPr="00C37D2B">
              <w:t>9.1.2.43</w:t>
            </w:r>
            <w:r w:rsidRPr="00C37D2B">
              <w:tab/>
              <w:t>DATA FORWARDING ADDRESS INDICATION</w:t>
            </w:r>
            <w:bookmarkEnd w:id="2"/>
            <w:bookmarkEnd w:id="3"/>
            <w:bookmarkEnd w:id="4"/>
            <w:bookmarkEnd w:id="5"/>
            <w:bookmarkEnd w:id="6"/>
            <w:bookmarkEnd w:id="7"/>
            <w:bookmarkEnd w:id="8"/>
            <w:bookmarkEnd w:id="9"/>
            <w:bookmarkEnd w:id="10"/>
            <w:bookmarkEnd w:id="11"/>
            <w:bookmarkEnd w:id="12"/>
            <w:bookmarkEnd w:id="13"/>
            <w:bookmarkEnd w:id="14"/>
          </w:p>
          <w:p w14:paraId="502815DB" w14:textId="77777777" w:rsidR="007561F6" w:rsidRPr="00C37D2B" w:rsidRDefault="007561F6" w:rsidP="007561F6">
            <w:r w:rsidRPr="00C37D2B">
              <w:t>This message is sent by the new eNB to indicate to the old eNB forwarding addresses for each E-RAB for which it admits data forwarding.</w:t>
            </w:r>
          </w:p>
          <w:p w14:paraId="2CDB4235" w14:textId="77777777" w:rsidR="007561F6" w:rsidRDefault="007561F6" w:rsidP="007561F6">
            <w:r w:rsidRPr="000D4089">
              <w:t xml:space="preserve">During a Conditional Handover with EN-DC or Dual Connectivity, this message is </w:t>
            </w:r>
            <w:r>
              <w:t xml:space="preserve">also </w:t>
            </w:r>
            <w:r w:rsidRPr="000D4089">
              <w:t>used to provide data forwarding related information</w:t>
            </w:r>
            <w:r>
              <w:t xml:space="preserve">. </w:t>
            </w:r>
            <w:r w:rsidRPr="000D4089">
              <w:t xml:space="preserve">In case of EN-DC, the </w:t>
            </w:r>
            <w:r w:rsidRPr="00D830AC">
              <w:t xml:space="preserve">data forwarding related information </w:t>
            </w:r>
            <w:r w:rsidRPr="000D4089">
              <w:t xml:space="preserve">is transferred from the </w:t>
            </w:r>
            <w:r>
              <w:t xml:space="preserve">eNB to the </w:t>
            </w:r>
            <w:r w:rsidRPr="000D4089">
              <w:t>en-gNB, while in case of Dual Connectivity</w:t>
            </w:r>
            <w:r>
              <w:t xml:space="preserve">, </w:t>
            </w:r>
            <w:r w:rsidRPr="000D4089">
              <w:t xml:space="preserve">the </w:t>
            </w:r>
            <w:r w:rsidRPr="00D830AC">
              <w:t>data forwarding related information</w:t>
            </w:r>
            <w:r w:rsidRPr="000D4089">
              <w:t xml:space="preserve"> is transferred from the </w:t>
            </w:r>
            <w:r>
              <w:t>M</w:t>
            </w:r>
            <w:r w:rsidRPr="000D4089">
              <w:t xml:space="preserve">eNB to the </w:t>
            </w:r>
            <w:r>
              <w:t>S</w:t>
            </w:r>
            <w:r w:rsidRPr="000D4089">
              <w:t>eNB.</w:t>
            </w:r>
          </w:p>
          <w:p w14:paraId="7287C850" w14:textId="77777777" w:rsidR="007561F6" w:rsidRDefault="007561F6" w:rsidP="007561F6">
            <w:pPr>
              <w:rPr>
                <w:lang w:eastAsia="en-GB"/>
              </w:rPr>
            </w:pPr>
            <w:r w:rsidRPr="00C37D2B">
              <w:t xml:space="preserve">Direction: new eNB </w:t>
            </w:r>
            <w:r w:rsidRPr="00C37D2B">
              <w:sym w:font="Symbol" w:char="F0AE"/>
            </w:r>
            <w:r w:rsidRPr="00C37D2B">
              <w:t xml:space="preserve"> old eNB.</w:t>
            </w:r>
          </w:p>
          <w:p w14:paraId="5E1C95D4" w14:textId="77777777" w:rsidR="007561F6" w:rsidRPr="00C37D2B" w:rsidRDefault="007561F6" w:rsidP="007561F6">
            <w:r>
              <w:rPr>
                <w:lang w:eastAsia="en-GB"/>
              </w:rPr>
              <w:t>Direction: e</w:t>
            </w:r>
            <w:r w:rsidRPr="00966D10">
              <w:rPr>
                <w:lang w:eastAsia="en-GB"/>
              </w:rPr>
              <w:t xml:space="preserve">NB </w:t>
            </w:r>
            <w:r w:rsidRPr="00FF633B">
              <w:rPr>
                <w:lang w:eastAsia="en-GB"/>
              </w:rPr>
              <w:sym w:font="Symbol" w:char="F0AE"/>
            </w:r>
            <w:r w:rsidRPr="00966D10">
              <w:rPr>
                <w:lang w:eastAsia="en-GB"/>
              </w:rPr>
              <w:t xml:space="preserve"> </w:t>
            </w:r>
            <w:r>
              <w:rPr>
                <w:lang w:eastAsia="en-GB"/>
              </w:rPr>
              <w:t>en-g</w:t>
            </w:r>
            <w:r w:rsidRPr="00966D10">
              <w:rPr>
                <w:lang w:eastAsia="en-GB"/>
              </w:rPr>
              <w:t>NB (</w:t>
            </w:r>
            <w:r w:rsidRPr="007561F6">
              <w:rPr>
                <w:highlight w:val="yellow"/>
                <w:lang w:eastAsia="en-GB"/>
              </w:rPr>
              <w:t>Conditional Handover with EN-DC</w:t>
            </w:r>
            <w:r w:rsidRPr="00966D10">
              <w:rPr>
                <w:lang w:eastAsia="en-GB"/>
              </w:rPr>
              <w:t xml:space="preserve">), </w:t>
            </w:r>
            <w:r>
              <w:rPr>
                <w:lang w:eastAsia="en-GB"/>
              </w:rPr>
              <w:t>M</w:t>
            </w:r>
            <w:r w:rsidRPr="00966D10">
              <w:rPr>
                <w:lang w:eastAsia="en-GB"/>
              </w:rPr>
              <w:t xml:space="preserve">eNB </w:t>
            </w:r>
            <w:r w:rsidRPr="00FF633B">
              <w:rPr>
                <w:lang w:eastAsia="en-GB"/>
              </w:rPr>
              <w:sym w:font="Symbol" w:char="F0AE"/>
            </w:r>
            <w:r w:rsidRPr="00966D10">
              <w:rPr>
                <w:lang w:eastAsia="en-GB"/>
              </w:rPr>
              <w:t xml:space="preserve"> </w:t>
            </w:r>
            <w:r>
              <w:rPr>
                <w:lang w:eastAsia="en-GB"/>
              </w:rPr>
              <w:t>S</w:t>
            </w:r>
            <w:r w:rsidRPr="00966D10">
              <w:rPr>
                <w:lang w:eastAsia="en-GB"/>
              </w:rPr>
              <w:t>eNB (Conditional Handover with Dual Connectivity)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2"/>
              <w:gridCol w:w="1017"/>
              <w:gridCol w:w="1747"/>
              <w:gridCol w:w="1477"/>
              <w:gridCol w:w="1466"/>
              <w:gridCol w:w="1037"/>
              <w:gridCol w:w="1037"/>
            </w:tblGrid>
            <w:tr w:rsidR="007561F6" w:rsidRPr="00C37D2B" w14:paraId="2A72D6D6" w14:textId="77777777" w:rsidTr="007561F6">
              <w:tc>
                <w:tcPr>
                  <w:tcW w:w="1083" w:type="pct"/>
                </w:tcPr>
                <w:p w14:paraId="09ACCE18" w14:textId="77777777" w:rsidR="007561F6" w:rsidRPr="00C37D2B" w:rsidRDefault="007561F6" w:rsidP="007561F6">
                  <w:pPr>
                    <w:pStyle w:val="TAH"/>
                    <w:rPr>
                      <w:lang w:eastAsia="ja-JP"/>
                    </w:rPr>
                  </w:pPr>
                  <w:r w:rsidRPr="00C37D2B">
                    <w:rPr>
                      <w:lang w:eastAsia="ja-JP"/>
                    </w:rPr>
                    <w:t>IE/Group Name</w:t>
                  </w:r>
                </w:p>
              </w:tc>
              <w:tc>
                <w:tcPr>
                  <w:tcW w:w="516" w:type="pct"/>
                </w:tcPr>
                <w:p w14:paraId="456B2DA9" w14:textId="77777777" w:rsidR="007561F6" w:rsidRPr="00C37D2B" w:rsidRDefault="007561F6" w:rsidP="007561F6">
                  <w:pPr>
                    <w:pStyle w:val="TAH"/>
                    <w:rPr>
                      <w:lang w:eastAsia="ja-JP"/>
                    </w:rPr>
                  </w:pPr>
                  <w:r w:rsidRPr="00C37D2B">
                    <w:rPr>
                      <w:lang w:eastAsia="ja-JP"/>
                    </w:rPr>
                    <w:t>Presence</w:t>
                  </w:r>
                </w:p>
              </w:tc>
              <w:tc>
                <w:tcPr>
                  <w:tcW w:w="833" w:type="pct"/>
                </w:tcPr>
                <w:p w14:paraId="3BC3760D" w14:textId="77777777" w:rsidR="007561F6" w:rsidRPr="00C37D2B" w:rsidRDefault="007561F6" w:rsidP="007561F6">
                  <w:pPr>
                    <w:pStyle w:val="TAH"/>
                    <w:rPr>
                      <w:lang w:eastAsia="ja-JP"/>
                    </w:rPr>
                  </w:pPr>
                  <w:r w:rsidRPr="00C37D2B">
                    <w:rPr>
                      <w:lang w:eastAsia="ja-JP"/>
                    </w:rPr>
                    <w:t>Range</w:t>
                  </w:r>
                </w:p>
              </w:tc>
              <w:tc>
                <w:tcPr>
                  <w:tcW w:w="704" w:type="pct"/>
                </w:tcPr>
                <w:p w14:paraId="54949967" w14:textId="77777777" w:rsidR="007561F6" w:rsidRPr="00C37D2B" w:rsidRDefault="007561F6" w:rsidP="007561F6">
                  <w:pPr>
                    <w:pStyle w:val="TAH"/>
                    <w:rPr>
                      <w:lang w:eastAsia="ja-JP"/>
                    </w:rPr>
                  </w:pPr>
                  <w:r w:rsidRPr="00C37D2B">
                    <w:rPr>
                      <w:lang w:eastAsia="ja-JP"/>
                    </w:rPr>
                    <w:t>IE type and reference</w:t>
                  </w:r>
                </w:p>
              </w:tc>
              <w:tc>
                <w:tcPr>
                  <w:tcW w:w="699" w:type="pct"/>
                </w:tcPr>
                <w:p w14:paraId="63CDE599" w14:textId="77777777" w:rsidR="007561F6" w:rsidRPr="00C37D2B" w:rsidRDefault="007561F6" w:rsidP="007561F6">
                  <w:pPr>
                    <w:pStyle w:val="TAH"/>
                    <w:rPr>
                      <w:lang w:eastAsia="ja-JP"/>
                    </w:rPr>
                  </w:pPr>
                  <w:r w:rsidRPr="00C37D2B">
                    <w:rPr>
                      <w:lang w:eastAsia="ja-JP"/>
                    </w:rPr>
                    <w:t>Semantics description</w:t>
                  </w:r>
                </w:p>
              </w:tc>
              <w:tc>
                <w:tcPr>
                  <w:tcW w:w="585" w:type="pct"/>
                </w:tcPr>
                <w:p w14:paraId="6CEE0EF9" w14:textId="77777777" w:rsidR="007561F6" w:rsidRPr="00C37D2B" w:rsidRDefault="007561F6" w:rsidP="007561F6">
                  <w:pPr>
                    <w:pStyle w:val="TAH"/>
                    <w:rPr>
                      <w:b w:val="0"/>
                      <w:lang w:eastAsia="ja-JP"/>
                    </w:rPr>
                  </w:pPr>
                  <w:r w:rsidRPr="00C37D2B">
                    <w:rPr>
                      <w:lang w:eastAsia="ja-JP"/>
                    </w:rPr>
                    <w:t>Criticality</w:t>
                  </w:r>
                </w:p>
              </w:tc>
              <w:tc>
                <w:tcPr>
                  <w:tcW w:w="579" w:type="pct"/>
                </w:tcPr>
                <w:p w14:paraId="03C151FC" w14:textId="77777777" w:rsidR="007561F6" w:rsidRPr="00C37D2B" w:rsidRDefault="007561F6" w:rsidP="007561F6">
                  <w:pPr>
                    <w:pStyle w:val="TAH"/>
                    <w:rPr>
                      <w:b w:val="0"/>
                      <w:lang w:eastAsia="ja-JP"/>
                    </w:rPr>
                  </w:pPr>
                  <w:r w:rsidRPr="00C37D2B">
                    <w:rPr>
                      <w:lang w:eastAsia="ja-JP"/>
                    </w:rPr>
                    <w:t>Assigned Criticality</w:t>
                  </w:r>
                </w:p>
              </w:tc>
            </w:tr>
            <w:tr w:rsidR="007561F6" w:rsidRPr="00C37D2B" w14:paraId="50E93FC7" w14:textId="77777777" w:rsidTr="007561F6">
              <w:tc>
                <w:tcPr>
                  <w:tcW w:w="1083" w:type="pct"/>
                </w:tcPr>
                <w:p w14:paraId="12A8A29E" w14:textId="77777777" w:rsidR="007561F6" w:rsidRPr="00C37D2B" w:rsidRDefault="007561F6" w:rsidP="007561F6">
                  <w:pPr>
                    <w:pStyle w:val="TAL"/>
                    <w:rPr>
                      <w:lang w:eastAsia="ja-JP"/>
                    </w:rPr>
                  </w:pPr>
                  <w:r w:rsidRPr="00C37D2B">
                    <w:rPr>
                      <w:lang w:eastAsia="ja-JP"/>
                    </w:rPr>
                    <w:t>Message Type</w:t>
                  </w:r>
                </w:p>
              </w:tc>
              <w:tc>
                <w:tcPr>
                  <w:tcW w:w="516" w:type="pct"/>
                </w:tcPr>
                <w:p w14:paraId="6A7336D3" w14:textId="77777777" w:rsidR="007561F6" w:rsidRPr="00C37D2B" w:rsidRDefault="007561F6" w:rsidP="007561F6">
                  <w:pPr>
                    <w:pStyle w:val="TAL"/>
                    <w:rPr>
                      <w:lang w:eastAsia="ja-JP"/>
                    </w:rPr>
                  </w:pPr>
                  <w:r w:rsidRPr="00C37D2B">
                    <w:rPr>
                      <w:lang w:eastAsia="ja-JP"/>
                    </w:rPr>
                    <w:t>M</w:t>
                  </w:r>
                </w:p>
              </w:tc>
              <w:tc>
                <w:tcPr>
                  <w:tcW w:w="833" w:type="pct"/>
                </w:tcPr>
                <w:p w14:paraId="610B3C07" w14:textId="77777777" w:rsidR="007561F6" w:rsidRPr="00C37D2B" w:rsidRDefault="007561F6" w:rsidP="007561F6">
                  <w:pPr>
                    <w:pStyle w:val="TAL"/>
                    <w:jc w:val="center"/>
                    <w:rPr>
                      <w:lang w:eastAsia="ja-JP"/>
                    </w:rPr>
                  </w:pPr>
                </w:p>
              </w:tc>
              <w:tc>
                <w:tcPr>
                  <w:tcW w:w="704" w:type="pct"/>
                </w:tcPr>
                <w:p w14:paraId="070AD0A8" w14:textId="77777777" w:rsidR="007561F6" w:rsidRPr="00C37D2B" w:rsidRDefault="007561F6" w:rsidP="007561F6">
                  <w:pPr>
                    <w:pStyle w:val="TAL"/>
                    <w:rPr>
                      <w:lang w:eastAsia="ja-JP"/>
                    </w:rPr>
                  </w:pPr>
                  <w:r w:rsidRPr="00C37D2B">
                    <w:rPr>
                      <w:lang w:eastAsia="ja-JP"/>
                    </w:rPr>
                    <w:t>9.2.13</w:t>
                  </w:r>
                </w:p>
              </w:tc>
              <w:tc>
                <w:tcPr>
                  <w:tcW w:w="699" w:type="pct"/>
                </w:tcPr>
                <w:p w14:paraId="44F37707" w14:textId="77777777" w:rsidR="007561F6" w:rsidRPr="00C37D2B" w:rsidRDefault="007561F6" w:rsidP="007561F6">
                  <w:pPr>
                    <w:pStyle w:val="TAL"/>
                    <w:rPr>
                      <w:szCs w:val="18"/>
                      <w:lang w:eastAsia="ja-JP"/>
                    </w:rPr>
                  </w:pPr>
                </w:p>
              </w:tc>
              <w:tc>
                <w:tcPr>
                  <w:tcW w:w="585" w:type="pct"/>
                </w:tcPr>
                <w:p w14:paraId="4B2A11A6" w14:textId="77777777" w:rsidR="007561F6" w:rsidRPr="00C37D2B" w:rsidRDefault="007561F6" w:rsidP="007561F6">
                  <w:pPr>
                    <w:pStyle w:val="TAC"/>
                    <w:rPr>
                      <w:lang w:eastAsia="ja-JP"/>
                    </w:rPr>
                  </w:pPr>
                  <w:r w:rsidRPr="00C37D2B">
                    <w:rPr>
                      <w:lang w:eastAsia="ja-JP"/>
                    </w:rPr>
                    <w:t>YES</w:t>
                  </w:r>
                </w:p>
              </w:tc>
              <w:tc>
                <w:tcPr>
                  <w:tcW w:w="579" w:type="pct"/>
                </w:tcPr>
                <w:p w14:paraId="27F3D96F" w14:textId="77777777" w:rsidR="007561F6" w:rsidRPr="00C37D2B" w:rsidRDefault="007561F6" w:rsidP="007561F6">
                  <w:pPr>
                    <w:pStyle w:val="TAC"/>
                    <w:rPr>
                      <w:lang w:eastAsia="ja-JP"/>
                    </w:rPr>
                  </w:pPr>
                  <w:r w:rsidRPr="00C37D2B">
                    <w:rPr>
                      <w:lang w:eastAsia="ja-JP"/>
                    </w:rPr>
                    <w:t>ignore</w:t>
                  </w:r>
                </w:p>
              </w:tc>
            </w:tr>
            <w:tr w:rsidR="007561F6" w:rsidRPr="00C37D2B" w14:paraId="6F5897E3" w14:textId="77777777" w:rsidTr="007561F6">
              <w:tc>
                <w:tcPr>
                  <w:tcW w:w="1083" w:type="pct"/>
                </w:tcPr>
                <w:p w14:paraId="1F40A7F0" w14:textId="77777777" w:rsidR="007561F6" w:rsidRPr="00C37D2B" w:rsidRDefault="007561F6" w:rsidP="007561F6">
                  <w:pPr>
                    <w:pStyle w:val="TAL"/>
                    <w:rPr>
                      <w:lang w:eastAsia="ja-JP"/>
                    </w:rPr>
                  </w:pPr>
                  <w:r w:rsidRPr="00C37D2B">
                    <w:rPr>
                      <w:lang w:eastAsia="ja-JP"/>
                    </w:rPr>
                    <w:t>New eNB UE X2AP ID</w:t>
                  </w:r>
                </w:p>
              </w:tc>
              <w:tc>
                <w:tcPr>
                  <w:tcW w:w="516" w:type="pct"/>
                </w:tcPr>
                <w:p w14:paraId="0E775238" w14:textId="77777777" w:rsidR="007561F6" w:rsidRPr="00C37D2B" w:rsidRDefault="007561F6" w:rsidP="007561F6">
                  <w:pPr>
                    <w:pStyle w:val="TAL"/>
                    <w:rPr>
                      <w:lang w:eastAsia="ja-JP"/>
                    </w:rPr>
                  </w:pPr>
                  <w:r w:rsidRPr="00C37D2B">
                    <w:rPr>
                      <w:lang w:eastAsia="ja-JP"/>
                    </w:rPr>
                    <w:t>M</w:t>
                  </w:r>
                </w:p>
              </w:tc>
              <w:tc>
                <w:tcPr>
                  <w:tcW w:w="833" w:type="pct"/>
                </w:tcPr>
                <w:p w14:paraId="1299F262" w14:textId="77777777" w:rsidR="007561F6" w:rsidRPr="00C37D2B" w:rsidRDefault="007561F6" w:rsidP="007561F6">
                  <w:pPr>
                    <w:pStyle w:val="TAL"/>
                    <w:rPr>
                      <w:lang w:eastAsia="ja-JP"/>
                    </w:rPr>
                  </w:pPr>
                </w:p>
              </w:tc>
              <w:tc>
                <w:tcPr>
                  <w:tcW w:w="704" w:type="pct"/>
                </w:tcPr>
                <w:p w14:paraId="36F44A61" w14:textId="77777777" w:rsidR="007561F6" w:rsidRPr="00C37D2B" w:rsidRDefault="007561F6" w:rsidP="007561F6">
                  <w:pPr>
                    <w:pStyle w:val="TAL"/>
                    <w:rPr>
                      <w:snapToGrid w:val="0"/>
                      <w:lang w:eastAsia="ja-JP"/>
                    </w:rPr>
                  </w:pPr>
                  <w:r w:rsidRPr="00C37D2B">
                    <w:rPr>
                      <w:snapToGrid w:val="0"/>
                      <w:lang w:eastAsia="ja-JP"/>
                    </w:rPr>
                    <w:t>eNB UE X2AP ID</w:t>
                  </w:r>
                </w:p>
                <w:p w14:paraId="54D64E98" w14:textId="77777777" w:rsidR="007561F6" w:rsidRPr="00C37D2B" w:rsidRDefault="007561F6" w:rsidP="007561F6">
                  <w:pPr>
                    <w:pStyle w:val="TAL"/>
                    <w:rPr>
                      <w:lang w:eastAsia="ja-JP"/>
                    </w:rPr>
                  </w:pPr>
                  <w:r w:rsidRPr="00C37D2B">
                    <w:rPr>
                      <w:snapToGrid w:val="0"/>
                      <w:lang w:eastAsia="ja-JP"/>
                    </w:rPr>
                    <w:t>9.2.24</w:t>
                  </w:r>
                </w:p>
              </w:tc>
              <w:tc>
                <w:tcPr>
                  <w:tcW w:w="699" w:type="pct"/>
                </w:tcPr>
                <w:p w14:paraId="3C91F183" w14:textId="77777777" w:rsidR="007561F6" w:rsidRPr="00C37D2B" w:rsidRDefault="007561F6" w:rsidP="007561F6">
                  <w:pPr>
                    <w:pStyle w:val="TAL"/>
                    <w:rPr>
                      <w:szCs w:val="18"/>
                      <w:lang w:eastAsia="ja-JP"/>
                    </w:rPr>
                  </w:pPr>
                  <w:r w:rsidRPr="00C37D2B">
                    <w:rPr>
                      <w:szCs w:val="18"/>
                      <w:lang w:eastAsia="ja-JP"/>
                    </w:rPr>
                    <w:t>Allocated at the new eNB</w:t>
                  </w:r>
                </w:p>
              </w:tc>
              <w:tc>
                <w:tcPr>
                  <w:tcW w:w="585" w:type="pct"/>
                </w:tcPr>
                <w:p w14:paraId="45EB15B1" w14:textId="77777777" w:rsidR="007561F6" w:rsidRPr="00C37D2B" w:rsidRDefault="007561F6" w:rsidP="007561F6">
                  <w:pPr>
                    <w:pStyle w:val="TAC"/>
                    <w:rPr>
                      <w:lang w:eastAsia="ja-JP"/>
                    </w:rPr>
                  </w:pPr>
                  <w:r w:rsidRPr="00C37D2B">
                    <w:rPr>
                      <w:lang w:eastAsia="ja-JP"/>
                    </w:rPr>
                    <w:t>YES</w:t>
                  </w:r>
                </w:p>
              </w:tc>
              <w:tc>
                <w:tcPr>
                  <w:tcW w:w="579" w:type="pct"/>
                </w:tcPr>
                <w:p w14:paraId="66ABFEBD" w14:textId="77777777" w:rsidR="007561F6" w:rsidRPr="00C37D2B" w:rsidRDefault="007561F6" w:rsidP="007561F6">
                  <w:pPr>
                    <w:pStyle w:val="TAC"/>
                    <w:rPr>
                      <w:lang w:eastAsia="ja-JP"/>
                    </w:rPr>
                  </w:pPr>
                  <w:r w:rsidRPr="00C37D2B">
                    <w:rPr>
                      <w:lang w:eastAsia="ja-JP"/>
                    </w:rPr>
                    <w:t>ignore</w:t>
                  </w:r>
                </w:p>
              </w:tc>
            </w:tr>
            <w:tr w:rsidR="007561F6" w:rsidRPr="00C37D2B" w14:paraId="0C497B55" w14:textId="77777777" w:rsidTr="007561F6">
              <w:tc>
                <w:tcPr>
                  <w:tcW w:w="1083" w:type="pct"/>
                  <w:tcBorders>
                    <w:top w:val="single" w:sz="4" w:space="0" w:color="auto"/>
                    <w:left w:val="single" w:sz="4" w:space="0" w:color="auto"/>
                    <w:bottom w:val="single" w:sz="4" w:space="0" w:color="auto"/>
                    <w:right w:val="single" w:sz="4" w:space="0" w:color="auto"/>
                  </w:tcBorders>
                </w:tcPr>
                <w:p w14:paraId="34C7C9A4" w14:textId="77777777" w:rsidR="007561F6" w:rsidRPr="00C37D2B" w:rsidRDefault="007561F6" w:rsidP="007561F6">
                  <w:pPr>
                    <w:pStyle w:val="TAL"/>
                    <w:rPr>
                      <w:lang w:eastAsia="ja-JP"/>
                    </w:rPr>
                  </w:pPr>
                  <w:r w:rsidRPr="00C37D2B">
                    <w:rPr>
                      <w:lang w:eastAsia="ja-JP"/>
                    </w:rPr>
                    <w:t>New eNB UE X2AP ID Extension</w:t>
                  </w:r>
                </w:p>
              </w:tc>
              <w:tc>
                <w:tcPr>
                  <w:tcW w:w="516" w:type="pct"/>
                  <w:tcBorders>
                    <w:top w:val="single" w:sz="4" w:space="0" w:color="auto"/>
                    <w:left w:val="single" w:sz="4" w:space="0" w:color="auto"/>
                    <w:bottom w:val="single" w:sz="4" w:space="0" w:color="auto"/>
                    <w:right w:val="single" w:sz="4" w:space="0" w:color="auto"/>
                  </w:tcBorders>
                </w:tcPr>
                <w:p w14:paraId="6F8F5AE3" w14:textId="77777777" w:rsidR="007561F6" w:rsidRPr="00C37D2B" w:rsidRDefault="007561F6" w:rsidP="007561F6">
                  <w:pPr>
                    <w:pStyle w:val="TAL"/>
                    <w:rPr>
                      <w:lang w:eastAsia="ja-JP"/>
                    </w:rPr>
                  </w:pPr>
                  <w:r w:rsidRPr="00C37D2B">
                    <w:rPr>
                      <w:lang w:eastAsia="ja-JP"/>
                    </w:rPr>
                    <w:t>O</w:t>
                  </w:r>
                </w:p>
              </w:tc>
              <w:tc>
                <w:tcPr>
                  <w:tcW w:w="833" w:type="pct"/>
                  <w:tcBorders>
                    <w:top w:val="single" w:sz="4" w:space="0" w:color="auto"/>
                    <w:left w:val="single" w:sz="4" w:space="0" w:color="auto"/>
                    <w:bottom w:val="single" w:sz="4" w:space="0" w:color="auto"/>
                    <w:right w:val="single" w:sz="4" w:space="0" w:color="auto"/>
                  </w:tcBorders>
                </w:tcPr>
                <w:p w14:paraId="699EAD26" w14:textId="77777777" w:rsidR="007561F6" w:rsidRPr="00C37D2B" w:rsidRDefault="007561F6" w:rsidP="007561F6">
                  <w:pPr>
                    <w:pStyle w:val="TAL"/>
                    <w:rPr>
                      <w:lang w:eastAsia="ja-JP"/>
                    </w:rPr>
                  </w:pPr>
                </w:p>
              </w:tc>
              <w:tc>
                <w:tcPr>
                  <w:tcW w:w="704" w:type="pct"/>
                  <w:tcBorders>
                    <w:top w:val="single" w:sz="4" w:space="0" w:color="auto"/>
                    <w:left w:val="single" w:sz="4" w:space="0" w:color="auto"/>
                    <w:bottom w:val="single" w:sz="4" w:space="0" w:color="auto"/>
                    <w:right w:val="single" w:sz="4" w:space="0" w:color="auto"/>
                  </w:tcBorders>
                </w:tcPr>
                <w:p w14:paraId="07658039" w14:textId="77777777" w:rsidR="007561F6" w:rsidRPr="00C37D2B" w:rsidRDefault="007561F6" w:rsidP="007561F6">
                  <w:pPr>
                    <w:pStyle w:val="TAL"/>
                    <w:rPr>
                      <w:snapToGrid w:val="0"/>
                      <w:lang w:eastAsia="ja-JP"/>
                    </w:rPr>
                  </w:pPr>
                  <w:r w:rsidRPr="00C37D2B">
                    <w:rPr>
                      <w:snapToGrid w:val="0"/>
                      <w:lang w:eastAsia="ja-JP"/>
                    </w:rPr>
                    <w:t>Extended eNB UE X2AP ID</w:t>
                  </w:r>
                </w:p>
                <w:p w14:paraId="5BF4B005" w14:textId="77777777" w:rsidR="007561F6" w:rsidRPr="00C37D2B" w:rsidRDefault="007561F6" w:rsidP="007561F6">
                  <w:pPr>
                    <w:pStyle w:val="TAL"/>
                    <w:rPr>
                      <w:snapToGrid w:val="0"/>
                      <w:lang w:eastAsia="ja-JP"/>
                    </w:rPr>
                  </w:pPr>
                  <w:r w:rsidRPr="00C37D2B">
                    <w:rPr>
                      <w:snapToGrid w:val="0"/>
                      <w:lang w:eastAsia="ja-JP"/>
                    </w:rPr>
                    <w:t>9.2.86</w:t>
                  </w:r>
                </w:p>
              </w:tc>
              <w:tc>
                <w:tcPr>
                  <w:tcW w:w="699" w:type="pct"/>
                  <w:tcBorders>
                    <w:top w:val="single" w:sz="4" w:space="0" w:color="auto"/>
                    <w:left w:val="single" w:sz="4" w:space="0" w:color="auto"/>
                    <w:bottom w:val="single" w:sz="4" w:space="0" w:color="auto"/>
                    <w:right w:val="single" w:sz="4" w:space="0" w:color="auto"/>
                  </w:tcBorders>
                </w:tcPr>
                <w:p w14:paraId="55119B30" w14:textId="77777777" w:rsidR="007561F6" w:rsidRPr="00C37D2B" w:rsidRDefault="007561F6" w:rsidP="007561F6">
                  <w:pPr>
                    <w:pStyle w:val="TAL"/>
                    <w:rPr>
                      <w:lang w:eastAsia="ja-JP"/>
                    </w:rPr>
                  </w:pPr>
                  <w:r w:rsidRPr="00C37D2B">
                    <w:rPr>
                      <w:lang w:eastAsia="ja-JP"/>
                    </w:rPr>
                    <w:t>Allocated at the new eNB</w:t>
                  </w:r>
                </w:p>
              </w:tc>
              <w:tc>
                <w:tcPr>
                  <w:tcW w:w="585" w:type="pct"/>
                  <w:tcBorders>
                    <w:top w:val="single" w:sz="4" w:space="0" w:color="auto"/>
                    <w:left w:val="single" w:sz="4" w:space="0" w:color="auto"/>
                    <w:bottom w:val="single" w:sz="4" w:space="0" w:color="auto"/>
                    <w:right w:val="single" w:sz="4" w:space="0" w:color="auto"/>
                  </w:tcBorders>
                </w:tcPr>
                <w:p w14:paraId="1F7B6571" w14:textId="77777777" w:rsidR="007561F6" w:rsidRPr="00C37D2B" w:rsidRDefault="007561F6" w:rsidP="007561F6">
                  <w:pPr>
                    <w:pStyle w:val="TAC"/>
                    <w:rPr>
                      <w:b/>
                      <w:lang w:eastAsia="ja-JP"/>
                    </w:rPr>
                  </w:pPr>
                  <w:r w:rsidRPr="00C37D2B">
                    <w:rPr>
                      <w:lang w:eastAsia="ja-JP"/>
                    </w:rPr>
                    <w:t>YES</w:t>
                  </w:r>
                </w:p>
              </w:tc>
              <w:tc>
                <w:tcPr>
                  <w:tcW w:w="579" w:type="pct"/>
                  <w:tcBorders>
                    <w:top w:val="single" w:sz="4" w:space="0" w:color="auto"/>
                    <w:left w:val="single" w:sz="4" w:space="0" w:color="auto"/>
                    <w:bottom w:val="single" w:sz="4" w:space="0" w:color="auto"/>
                    <w:right w:val="single" w:sz="4" w:space="0" w:color="auto"/>
                  </w:tcBorders>
                </w:tcPr>
                <w:p w14:paraId="5BEF7432" w14:textId="77777777" w:rsidR="007561F6" w:rsidRPr="00C37D2B" w:rsidRDefault="007561F6" w:rsidP="007561F6">
                  <w:pPr>
                    <w:pStyle w:val="TAC"/>
                    <w:rPr>
                      <w:b/>
                      <w:bCs/>
                      <w:lang w:eastAsia="ja-JP"/>
                    </w:rPr>
                  </w:pPr>
                  <w:r w:rsidRPr="00C37D2B">
                    <w:rPr>
                      <w:bCs/>
                      <w:lang w:eastAsia="ja-JP"/>
                    </w:rPr>
                    <w:t>ignore</w:t>
                  </w:r>
                </w:p>
              </w:tc>
            </w:tr>
            <w:tr w:rsidR="007561F6" w:rsidRPr="00C37D2B" w14:paraId="1AB428C2" w14:textId="77777777" w:rsidTr="007561F6">
              <w:tc>
                <w:tcPr>
                  <w:tcW w:w="1083" w:type="pct"/>
                  <w:tcBorders>
                    <w:top w:val="single" w:sz="4" w:space="0" w:color="auto"/>
                    <w:left w:val="single" w:sz="4" w:space="0" w:color="auto"/>
                    <w:bottom w:val="single" w:sz="4" w:space="0" w:color="auto"/>
                    <w:right w:val="single" w:sz="4" w:space="0" w:color="auto"/>
                  </w:tcBorders>
                </w:tcPr>
                <w:p w14:paraId="7A0D2532" w14:textId="77777777" w:rsidR="007561F6" w:rsidRPr="00C37D2B" w:rsidRDefault="007561F6" w:rsidP="007561F6">
                  <w:pPr>
                    <w:pStyle w:val="TAL"/>
                    <w:rPr>
                      <w:lang w:eastAsia="ja-JP"/>
                    </w:rPr>
                  </w:pPr>
                  <w:r w:rsidRPr="00C37D2B">
                    <w:rPr>
                      <w:lang w:eastAsia="ja-JP"/>
                    </w:rPr>
                    <w:t>Old eNB UE X2AP ID</w:t>
                  </w:r>
                </w:p>
              </w:tc>
              <w:tc>
                <w:tcPr>
                  <w:tcW w:w="516" w:type="pct"/>
                  <w:tcBorders>
                    <w:top w:val="single" w:sz="4" w:space="0" w:color="auto"/>
                    <w:left w:val="single" w:sz="4" w:space="0" w:color="auto"/>
                    <w:bottom w:val="single" w:sz="4" w:space="0" w:color="auto"/>
                    <w:right w:val="single" w:sz="4" w:space="0" w:color="auto"/>
                  </w:tcBorders>
                </w:tcPr>
                <w:p w14:paraId="6558EDA4" w14:textId="77777777" w:rsidR="007561F6" w:rsidRPr="00C37D2B" w:rsidRDefault="007561F6" w:rsidP="007561F6">
                  <w:pPr>
                    <w:pStyle w:val="TAL"/>
                    <w:rPr>
                      <w:lang w:eastAsia="ja-JP"/>
                    </w:rPr>
                  </w:pPr>
                  <w:r w:rsidRPr="00C37D2B">
                    <w:rPr>
                      <w:lang w:eastAsia="ja-JP"/>
                    </w:rPr>
                    <w:t>M</w:t>
                  </w:r>
                </w:p>
              </w:tc>
              <w:tc>
                <w:tcPr>
                  <w:tcW w:w="833" w:type="pct"/>
                  <w:tcBorders>
                    <w:top w:val="single" w:sz="4" w:space="0" w:color="auto"/>
                    <w:left w:val="single" w:sz="4" w:space="0" w:color="auto"/>
                    <w:bottom w:val="single" w:sz="4" w:space="0" w:color="auto"/>
                    <w:right w:val="single" w:sz="4" w:space="0" w:color="auto"/>
                  </w:tcBorders>
                </w:tcPr>
                <w:p w14:paraId="1FA19DCC" w14:textId="77777777" w:rsidR="007561F6" w:rsidRPr="00C37D2B" w:rsidRDefault="007561F6" w:rsidP="007561F6">
                  <w:pPr>
                    <w:pStyle w:val="TAL"/>
                    <w:rPr>
                      <w:lang w:eastAsia="ja-JP"/>
                    </w:rPr>
                  </w:pPr>
                </w:p>
              </w:tc>
              <w:tc>
                <w:tcPr>
                  <w:tcW w:w="704" w:type="pct"/>
                  <w:tcBorders>
                    <w:top w:val="single" w:sz="4" w:space="0" w:color="auto"/>
                    <w:left w:val="single" w:sz="4" w:space="0" w:color="auto"/>
                    <w:bottom w:val="single" w:sz="4" w:space="0" w:color="auto"/>
                    <w:right w:val="single" w:sz="4" w:space="0" w:color="auto"/>
                  </w:tcBorders>
                </w:tcPr>
                <w:p w14:paraId="162F6032" w14:textId="77777777" w:rsidR="007561F6" w:rsidRPr="00C37D2B" w:rsidRDefault="007561F6" w:rsidP="007561F6">
                  <w:pPr>
                    <w:pStyle w:val="TAL"/>
                    <w:rPr>
                      <w:snapToGrid w:val="0"/>
                      <w:lang w:eastAsia="ja-JP"/>
                    </w:rPr>
                  </w:pPr>
                  <w:r w:rsidRPr="00C37D2B">
                    <w:rPr>
                      <w:snapToGrid w:val="0"/>
                      <w:lang w:eastAsia="ja-JP"/>
                    </w:rPr>
                    <w:t>eNB UE X2AP ID</w:t>
                  </w:r>
                </w:p>
                <w:p w14:paraId="328A23C6" w14:textId="77777777" w:rsidR="007561F6" w:rsidRPr="00C37D2B" w:rsidRDefault="007561F6" w:rsidP="007561F6">
                  <w:pPr>
                    <w:pStyle w:val="TAL"/>
                    <w:rPr>
                      <w:snapToGrid w:val="0"/>
                      <w:lang w:eastAsia="ja-JP"/>
                    </w:rPr>
                  </w:pPr>
                  <w:r w:rsidRPr="00C37D2B">
                    <w:rPr>
                      <w:snapToGrid w:val="0"/>
                      <w:lang w:eastAsia="ja-JP"/>
                    </w:rPr>
                    <w:t>9.2.24</w:t>
                  </w:r>
                </w:p>
              </w:tc>
              <w:tc>
                <w:tcPr>
                  <w:tcW w:w="699" w:type="pct"/>
                  <w:tcBorders>
                    <w:top w:val="single" w:sz="4" w:space="0" w:color="auto"/>
                    <w:left w:val="single" w:sz="4" w:space="0" w:color="auto"/>
                    <w:bottom w:val="single" w:sz="4" w:space="0" w:color="auto"/>
                    <w:right w:val="single" w:sz="4" w:space="0" w:color="auto"/>
                  </w:tcBorders>
                </w:tcPr>
                <w:p w14:paraId="788B32F3" w14:textId="77777777" w:rsidR="007561F6" w:rsidRPr="00C37D2B" w:rsidRDefault="007561F6" w:rsidP="007561F6">
                  <w:pPr>
                    <w:pStyle w:val="TAL"/>
                    <w:rPr>
                      <w:lang w:eastAsia="ja-JP"/>
                    </w:rPr>
                  </w:pPr>
                  <w:r w:rsidRPr="00C37D2B">
                    <w:rPr>
                      <w:lang w:eastAsia="ja-JP"/>
                    </w:rPr>
                    <w:t>Allocated at the old eNB</w:t>
                  </w:r>
                </w:p>
              </w:tc>
              <w:tc>
                <w:tcPr>
                  <w:tcW w:w="585" w:type="pct"/>
                  <w:tcBorders>
                    <w:top w:val="single" w:sz="4" w:space="0" w:color="auto"/>
                    <w:left w:val="single" w:sz="4" w:space="0" w:color="auto"/>
                    <w:bottom w:val="single" w:sz="4" w:space="0" w:color="auto"/>
                    <w:right w:val="single" w:sz="4" w:space="0" w:color="auto"/>
                  </w:tcBorders>
                </w:tcPr>
                <w:p w14:paraId="0F2E942F" w14:textId="77777777" w:rsidR="007561F6" w:rsidRPr="00C37D2B" w:rsidRDefault="007561F6" w:rsidP="007561F6">
                  <w:pPr>
                    <w:pStyle w:val="TAC"/>
                    <w:rPr>
                      <w:bCs/>
                      <w:lang w:eastAsia="ja-JP"/>
                    </w:rPr>
                  </w:pPr>
                  <w:r w:rsidRPr="00C37D2B">
                    <w:rPr>
                      <w:lang w:eastAsia="ja-JP"/>
                    </w:rPr>
                    <w:t>YES</w:t>
                  </w:r>
                </w:p>
              </w:tc>
              <w:tc>
                <w:tcPr>
                  <w:tcW w:w="579" w:type="pct"/>
                  <w:tcBorders>
                    <w:top w:val="single" w:sz="4" w:space="0" w:color="auto"/>
                    <w:left w:val="single" w:sz="4" w:space="0" w:color="auto"/>
                    <w:bottom w:val="single" w:sz="4" w:space="0" w:color="auto"/>
                    <w:right w:val="single" w:sz="4" w:space="0" w:color="auto"/>
                  </w:tcBorders>
                </w:tcPr>
                <w:p w14:paraId="08F784F4" w14:textId="77777777" w:rsidR="007561F6" w:rsidRPr="00C37D2B" w:rsidRDefault="007561F6" w:rsidP="007561F6">
                  <w:pPr>
                    <w:pStyle w:val="TAC"/>
                    <w:rPr>
                      <w:bCs/>
                      <w:lang w:eastAsia="ja-JP"/>
                    </w:rPr>
                  </w:pPr>
                  <w:r w:rsidRPr="00C37D2B">
                    <w:rPr>
                      <w:lang w:eastAsia="ja-JP"/>
                    </w:rPr>
                    <w:t>ignore</w:t>
                  </w:r>
                </w:p>
              </w:tc>
            </w:tr>
            <w:tr w:rsidR="007561F6" w:rsidRPr="00C37D2B" w14:paraId="7284BC0F" w14:textId="77777777" w:rsidTr="007561F6">
              <w:tc>
                <w:tcPr>
                  <w:tcW w:w="1083" w:type="pct"/>
                  <w:tcBorders>
                    <w:top w:val="single" w:sz="4" w:space="0" w:color="auto"/>
                    <w:left w:val="single" w:sz="4" w:space="0" w:color="auto"/>
                    <w:bottom w:val="single" w:sz="4" w:space="0" w:color="auto"/>
                    <w:right w:val="single" w:sz="4" w:space="0" w:color="auto"/>
                  </w:tcBorders>
                </w:tcPr>
                <w:p w14:paraId="0C8C6316" w14:textId="77777777" w:rsidR="007561F6" w:rsidRPr="00C37D2B" w:rsidRDefault="007561F6" w:rsidP="007561F6">
                  <w:pPr>
                    <w:pStyle w:val="TAL"/>
                    <w:rPr>
                      <w:lang w:eastAsia="ja-JP"/>
                    </w:rPr>
                  </w:pPr>
                  <w:r w:rsidRPr="00C37D2B">
                    <w:rPr>
                      <w:lang w:eastAsia="zh-CN"/>
                    </w:rPr>
                    <w:t>Old eNB UE X2AP ID Extension</w:t>
                  </w:r>
                </w:p>
              </w:tc>
              <w:tc>
                <w:tcPr>
                  <w:tcW w:w="516" w:type="pct"/>
                  <w:tcBorders>
                    <w:top w:val="single" w:sz="4" w:space="0" w:color="auto"/>
                    <w:left w:val="single" w:sz="4" w:space="0" w:color="auto"/>
                    <w:bottom w:val="single" w:sz="4" w:space="0" w:color="auto"/>
                    <w:right w:val="single" w:sz="4" w:space="0" w:color="auto"/>
                  </w:tcBorders>
                </w:tcPr>
                <w:p w14:paraId="00C1F6D9" w14:textId="77777777" w:rsidR="007561F6" w:rsidRPr="00C37D2B" w:rsidRDefault="007561F6" w:rsidP="007561F6">
                  <w:pPr>
                    <w:pStyle w:val="TAL"/>
                    <w:rPr>
                      <w:lang w:eastAsia="ja-JP"/>
                    </w:rPr>
                  </w:pPr>
                  <w:r w:rsidRPr="00C37D2B">
                    <w:rPr>
                      <w:lang w:eastAsia="zh-CN"/>
                    </w:rPr>
                    <w:t>O</w:t>
                  </w:r>
                </w:p>
              </w:tc>
              <w:tc>
                <w:tcPr>
                  <w:tcW w:w="833" w:type="pct"/>
                  <w:tcBorders>
                    <w:top w:val="single" w:sz="4" w:space="0" w:color="auto"/>
                    <w:left w:val="single" w:sz="4" w:space="0" w:color="auto"/>
                    <w:bottom w:val="single" w:sz="4" w:space="0" w:color="auto"/>
                    <w:right w:val="single" w:sz="4" w:space="0" w:color="auto"/>
                  </w:tcBorders>
                </w:tcPr>
                <w:p w14:paraId="2C278A9F" w14:textId="77777777" w:rsidR="007561F6" w:rsidRPr="00C37D2B" w:rsidRDefault="007561F6" w:rsidP="007561F6">
                  <w:pPr>
                    <w:pStyle w:val="TAL"/>
                    <w:rPr>
                      <w:lang w:eastAsia="ja-JP"/>
                    </w:rPr>
                  </w:pPr>
                </w:p>
              </w:tc>
              <w:tc>
                <w:tcPr>
                  <w:tcW w:w="704" w:type="pct"/>
                  <w:tcBorders>
                    <w:top w:val="single" w:sz="4" w:space="0" w:color="auto"/>
                    <w:left w:val="single" w:sz="4" w:space="0" w:color="auto"/>
                    <w:bottom w:val="single" w:sz="4" w:space="0" w:color="auto"/>
                    <w:right w:val="single" w:sz="4" w:space="0" w:color="auto"/>
                  </w:tcBorders>
                </w:tcPr>
                <w:p w14:paraId="03FDBA8D" w14:textId="77777777" w:rsidR="007561F6" w:rsidRPr="00C37D2B" w:rsidRDefault="007561F6" w:rsidP="007561F6">
                  <w:pPr>
                    <w:pStyle w:val="TAL"/>
                    <w:rPr>
                      <w:lang w:eastAsia="zh-CN"/>
                    </w:rPr>
                  </w:pPr>
                  <w:r w:rsidRPr="00C37D2B">
                    <w:rPr>
                      <w:lang w:eastAsia="zh-CN"/>
                    </w:rPr>
                    <w:t>Extended eNB UE X2AP ID</w:t>
                  </w:r>
                </w:p>
                <w:p w14:paraId="37EA6876" w14:textId="77777777" w:rsidR="007561F6" w:rsidRPr="00C37D2B" w:rsidRDefault="007561F6" w:rsidP="007561F6">
                  <w:pPr>
                    <w:pStyle w:val="TAL"/>
                    <w:rPr>
                      <w:snapToGrid w:val="0"/>
                      <w:lang w:eastAsia="ja-JP"/>
                    </w:rPr>
                  </w:pPr>
                  <w:r w:rsidRPr="00C37D2B">
                    <w:rPr>
                      <w:lang w:eastAsia="zh-CN"/>
                    </w:rPr>
                    <w:t>9.2.86</w:t>
                  </w:r>
                </w:p>
              </w:tc>
              <w:tc>
                <w:tcPr>
                  <w:tcW w:w="699" w:type="pct"/>
                  <w:tcBorders>
                    <w:top w:val="single" w:sz="4" w:space="0" w:color="auto"/>
                    <w:left w:val="single" w:sz="4" w:space="0" w:color="auto"/>
                    <w:bottom w:val="single" w:sz="4" w:space="0" w:color="auto"/>
                    <w:right w:val="single" w:sz="4" w:space="0" w:color="auto"/>
                  </w:tcBorders>
                </w:tcPr>
                <w:p w14:paraId="36B63FA9" w14:textId="77777777" w:rsidR="007561F6" w:rsidRPr="00C37D2B" w:rsidRDefault="007561F6" w:rsidP="007561F6">
                  <w:pPr>
                    <w:pStyle w:val="TAL"/>
                    <w:rPr>
                      <w:lang w:eastAsia="ja-JP"/>
                    </w:rPr>
                  </w:pPr>
                  <w:r w:rsidRPr="00C37D2B">
                    <w:rPr>
                      <w:lang w:eastAsia="ja-JP"/>
                    </w:rPr>
                    <w:t>Allocated at the old eNB</w:t>
                  </w:r>
                </w:p>
              </w:tc>
              <w:tc>
                <w:tcPr>
                  <w:tcW w:w="585" w:type="pct"/>
                  <w:tcBorders>
                    <w:top w:val="single" w:sz="4" w:space="0" w:color="auto"/>
                    <w:left w:val="single" w:sz="4" w:space="0" w:color="auto"/>
                    <w:bottom w:val="single" w:sz="4" w:space="0" w:color="auto"/>
                    <w:right w:val="single" w:sz="4" w:space="0" w:color="auto"/>
                  </w:tcBorders>
                </w:tcPr>
                <w:p w14:paraId="08B50ED0" w14:textId="77777777" w:rsidR="007561F6" w:rsidRPr="00C37D2B" w:rsidRDefault="007561F6" w:rsidP="007561F6">
                  <w:pPr>
                    <w:pStyle w:val="TAC"/>
                    <w:rPr>
                      <w:bCs/>
                      <w:lang w:eastAsia="ja-JP"/>
                    </w:rPr>
                  </w:pPr>
                  <w:r w:rsidRPr="00C37D2B">
                    <w:rPr>
                      <w:lang w:eastAsia="zh-CN"/>
                    </w:rPr>
                    <w:t>YES</w:t>
                  </w:r>
                </w:p>
              </w:tc>
              <w:tc>
                <w:tcPr>
                  <w:tcW w:w="579" w:type="pct"/>
                  <w:tcBorders>
                    <w:top w:val="single" w:sz="4" w:space="0" w:color="auto"/>
                    <w:left w:val="single" w:sz="4" w:space="0" w:color="auto"/>
                    <w:bottom w:val="single" w:sz="4" w:space="0" w:color="auto"/>
                    <w:right w:val="single" w:sz="4" w:space="0" w:color="auto"/>
                  </w:tcBorders>
                </w:tcPr>
                <w:p w14:paraId="250601EE" w14:textId="77777777" w:rsidR="007561F6" w:rsidRPr="00C37D2B" w:rsidRDefault="007561F6" w:rsidP="007561F6">
                  <w:pPr>
                    <w:pStyle w:val="TAC"/>
                    <w:rPr>
                      <w:bCs/>
                      <w:lang w:eastAsia="ja-JP"/>
                    </w:rPr>
                  </w:pPr>
                  <w:r w:rsidRPr="00C37D2B">
                    <w:rPr>
                      <w:lang w:eastAsia="ja-JP"/>
                    </w:rPr>
                    <w:t>ignore</w:t>
                  </w:r>
                </w:p>
              </w:tc>
            </w:tr>
            <w:tr w:rsidR="007561F6" w:rsidRPr="00C37D2B" w14:paraId="67350C7B" w14:textId="77777777" w:rsidTr="007561F6">
              <w:tc>
                <w:tcPr>
                  <w:tcW w:w="1083" w:type="pct"/>
                  <w:tcBorders>
                    <w:top w:val="single" w:sz="4" w:space="0" w:color="auto"/>
                    <w:left w:val="single" w:sz="4" w:space="0" w:color="auto"/>
                    <w:bottom w:val="single" w:sz="4" w:space="0" w:color="auto"/>
                    <w:right w:val="single" w:sz="4" w:space="0" w:color="auto"/>
                  </w:tcBorders>
                </w:tcPr>
                <w:p w14:paraId="692F78EB" w14:textId="77777777" w:rsidR="007561F6" w:rsidRPr="00C37D2B" w:rsidRDefault="007561F6" w:rsidP="007561F6">
                  <w:pPr>
                    <w:pStyle w:val="TAL"/>
                    <w:rPr>
                      <w:lang w:eastAsia="zh-CN"/>
                    </w:rPr>
                  </w:pPr>
                  <w:r w:rsidRPr="00C37D2B">
                    <w:rPr>
                      <w:b/>
                      <w:lang w:eastAsia="ja-JP"/>
                    </w:rPr>
                    <w:t>E-RABs Data Forwarding</w:t>
                  </w:r>
                  <w:r w:rsidRPr="00C37D2B">
                    <w:rPr>
                      <w:rFonts w:eastAsia="MS Mincho"/>
                      <w:b/>
                      <w:lang w:eastAsia="ja-JP"/>
                    </w:rPr>
                    <w:t xml:space="preserve"> Address List</w:t>
                  </w:r>
                </w:p>
              </w:tc>
              <w:tc>
                <w:tcPr>
                  <w:tcW w:w="516" w:type="pct"/>
                  <w:tcBorders>
                    <w:top w:val="single" w:sz="4" w:space="0" w:color="auto"/>
                    <w:left w:val="single" w:sz="4" w:space="0" w:color="auto"/>
                    <w:bottom w:val="single" w:sz="4" w:space="0" w:color="auto"/>
                    <w:right w:val="single" w:sz="4" w:space="0" w:color="auto"/>
                  </w:tcBorders>
                </w:tcPr>
                <w:p w14:paraId="5D3EB7BF" w14:textId="77777777" w:rsidR="007561F6" w:rsidRPr="00C37D2B" w:rsidRDefault="007561F6" w:rsidP="007561F6">
                  <w:pPr>
                    <w:pStyle w:val="TAL"/>
                    <w:rPr>
                      <w:lang w:eastAsia="zh-CN"/>
                    </w:rPr>
                  </w:pPr>
                </w:p>
              </w:tc>
              <w:tc>
                <w:tcPr>
                  <w:tcW w:w="833" w:type="pct"/>
                  <w:tcBorders>
                    <w:top w:val="single" w:sz="4" w:space="0" w:color="auto"/>
                    <w:left w:val="single" w:sz="4" w:space="0" w:color="auto"/>
                    <w:bottom w:val="single" w:sz="4" w:space="0" w:color="auto"/>
                    <w:right w:val="single" w:sz="4" w:space="0" w:color="auto"/>
                  </w:tcBorders>
                </w:tcPr>
                <w:p w14:paraId="4A1BF533" w14:textId="77777777" w:rsidR="007561F6" w:rsidRPr="00C37D2B" w:rsidRDefault="007561F6" w:rsidP="007561F6">
                  <w:pPr>
                    <w:pStyle w:val="TAL"/>
                    <w:rPr>
                      <w:lang w:eastAsia="ja-JP"/>
                    </w:rPr>
                  </w:pPr>
                  <w:r w:rsidRPr="00C37D2B">
                    <w:rPr>
                      <w:i/>
                      <w:szCs w:val="18"/>
                      <w:lang w:eastAsia="ja-JP"/>
                    </w:rPr>
                    <w:t>1</w:t>
                  </w:r>
                </w:p>
              </w:tc>
              <w:tc>
                <w:tcPr>
                  <w:tcW w:w="704" w:type="pct"/>
                  <w:tcBorders>
                    <w:top w:val="single" w:sz="4" w:space="0" w:color="auto"/>
                    <w:left w:val="single" w:sz="4" w:space="0" w:color="auto"/>
                    <w:bottom w:val="single" w:sz="4" w:space="0" w:color="auto"/>
                    <w:right w:val="single" w:sz="4" w:space="0" w:color="auto"/>
                  </w:tcBorders>
                </w:tcPr>
                <w:p w14:paraId="2D9A8510" w14:textId="77777777" w:rsidR="007561F6" w:rsidRPr="00C37D2B" w:rsidRDefault="007561F6" w:rsidP="007561F6">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tcPr>
                <w:p w14:paraId="1BEF80FE" w14:textId="77777777" w:rsidR="007561F6" w:rsidRPr="00C37D2B" w:rsidRDefault="007561F6" w:rsidP="007561F6">
                  <w:pPr>
                    <w:pStyle w:val="TAL"/>
                    <w:rPr>
                      <w:lang w:eastAsia="ja-JP"/>
                    </w:rPr>
                  </w:pPr>
                </w:p>
              </w:tc>
              <w:tc>
                <w:tcPr>
                  <w:tcW w:w="585" w:type="pct"/>
                  <w:tcBorders>
                    <w:top w:val="single" w:sz="4" w:space="0" w:color="auto"/>
                    <w:left w:val="single" w:sz="4" w:space="0" w:color="auto"/>
                    <w:bottom w:val="single" w:sz="4" w:space="0" w:color="auto"/>
                    <w:right w:val="single" w:sz="4" w:space="0" w:color="auto"/>
                  </w:tcBorders>
                </w:tcPr>
                <w:p w14:paraId="4E34635E" w14:textId="77777777" w:rsidR="007561F6" w:rsidRPr="00C37D2B" w:rsidRDefault="007561F6" w:rsidP="007561F6">
                  <w:pPr>
                    <w:pStyle w:val="TAC"/>
                    <w:rPr>
                      <w:lang w:eastAsia="zh-CN"/>
                    </w:rPr>
                  </w:pPr>
                  <w:r w:rsidRPr="00C37D2B">
                    <w:rPr>
                      <w:lang w:eastAsia="ja-JP"/>
                    </w:rPr>
                    <w:t>YES</w:t>
                  </w:r>
                </w:p>
              </w:tc>
              <w:tc>
                <w:tcPr>
                  <w:tcW w:w="579" w:type="pct"/>
                  <w:tcBorders>
                    <w:top w:val="single" w:sz="4" w:space="0" w:color="auto"/>
                    <w:left w:val="single" w:sz="4" w:space="0" w:color="auto"/>
                    <w:bottom w:val="single" w:sz="4" w:space="0" w:color="auto"/>
                    <w:right w:val="single" w:sz="4" w:space="0" w:color="auto"/>
                  </w:tcBorders>
                </w:tcPr>
                <w:p w14:paraId="4AD4F7D9" w14:textId="77777777" w:rsidR="007561F6" w:rsidRPr="00C37D2B" w:rsidRDefault="007561F6" w:rsidP="007561F6">
                  <w:pPr>
                    <w:pStyle w:val="TAC"/>
                    <w:rPr>
                      <w:lang w:eastAsia="ja-JP"/>
                    </w:rPr>
                  </w:pPr>
                  <w:r w:rsidRPr="00C37D2B">
                    <w:rPr>
                      <w:lang w:eastAsia="ja-JP"/>
                    </w:rPr>
                    <w:t>ignore</w:t>
                  </w:r>
                </w:p>
              </w:tc>
            </w:tr>
            <w:tr w:rsidR="007561F6" w:rsidRPr="00C37D2B" w14:paraId="6D6D5015" w14:textId="77777777" w:rsidTr="007561F6">
              <w:tc>
                <w:tcPr>
                  <w:tcW w:w="1083" w:type="pct"/>
                  <w:tcBorders>
                    <w:top w:val="single" w:sz="4" w:space="0" w:color="auto"/>
                    <w:left w:val="single" w:sz="4" w:space="0" w:color="auto"/>
                    <w:bottom w:val="single" w:sz="4" w:space="0" w:color="auto"/>
                    <w:right w:val="single" w:sz="4" w:space="0" w:color="auto"/>
                  </w:tcBorders>
                </w:tcPr>
                <w:p w14:paraId="792CC3EA" w14:textId="77777777" w:rsidR="007561F6" w:rsidRPr="00C37D2B" w:rsidRDefault="007561F6" w:rsidP="007561F6">
                  <w:pPr>
                    <w:pStyle w:val="TAL"/>
                    <w:ind w:left="142"/>
                    <w:rPr>
                      <w:lang w:eastAsia="zh-CN"/>
                    </w:rPr>
                  </w:pPr>
                  <w:r w:rsidRPr="00C37D2B">
                    <w:rPr>
                      <w:rFonts w:eastAsia="MS Mincho"/>
                      <w:b/>
                      <w:bCs/>
                      <w:lang w:eastAsia="ja-JP"/>
                    </w:rPr>
                    <w:t>&gt; E-RABs Data Forwarding Address Item</w:t>
                  </w:r>
                </w:p>
              </w:tc>
              <w:tc>
                <w:tcPr>
                  <w:tcW w:w="516" w:type="pct"/>
                  <w:tcBorders>
                    <w:top w:val="single" w:sz="4" w:space="0" w:color="auto"/>
                    <w:left w:val="single" w:sz="4" w:space="0" w:color="auto"/>
                    <w:bottom w:val="single" w:sz="4" w:space="0" w:color="auto"/>
                    <w:right w:val="single" w:sz="4" w:space="0" w:color="auto"/>
                  </w:tcBorders>
                </w:tcPr>
                <w:p w14:paraId="4564E42A" w14:textId="77777777" w:rsidR="007561F6" w:rsidRPr="00C37D2B" w:rsidRDefault="007561F6" w:rsidP="007561F6">
                  <w:pPr>
                    <w:pStyle w:val="TAL"/>
                    <w:rPr>
                      <w:lang w:eastAsia="zh-CN"/>
                    </w:rPr>
                  </w:pPr>
                </w:p>
              </w:tc>
              <w:tc>
                <w:tcPr>
                  <w:tcW w:w="833" w:type="pct"/>
                  <w:tcBorders>
                    <w:top w:val="single" w:sz="4" w:space="0" w:color="auto"/>
                    <w:left w:val="single" w:sz="4" w:space="0" w:color="auto"/>
                    <w:bottom w:val="single" w:sz="4" w:space="0" w:color="auto"/>
                    <w:right w:val="single" w:sz="4" w:space="0" w:color="auto"/>
                  </w:tcBorders>
                </w:tcPr>
                <w:p w14:paraId="4A91F859" w14:textId="77777777" w:rsidR="007561F6" w:rsidRPr="00C37D2B" w:rsidRDefault="007561F6" w:rsidP="007561F6">
                  <w:pPr>
                    <w:pStyle w:val="TAL"/>
                    <w:rPr>
                      <w:lang w:eastAsia="ja-JP"/>
                    </w:rPr>
                  </w:pPr>
                  <w:r w:rsidRPr="00C37D2B">
                    <w:rPr>
                      <w:bCs/>
                      <w:i/>
                      <w:szCs w:val="18"/>
                      <w:lang w:eastAsia="ja-JP"/>
                    </w:rPr>
                    <w:t>1 .. &lt;maxnoofBearers&gt;</w:t>
                  </w:r>
                </w:p>
              </w:tc>
              <w:tc>
                <w:tcPr>
                  <w:tcW w:w="704" w:type="pct"/>
                  <w:tcBorders>
                    <w:top w:val="single" w:sz="4" w:space="0" w:color="auto"/>
                    <w:left w:val="single" w:sz="4" w:space="0" w:color="auto"/>
                    <w:bottom w:val="single" w:sz="4" w:space="0" w:color="auto"/>
                    <w:right w:val="single" w:sz="4" w:space="0" w:color="auto"/>
                  </w:tcBorders>
                </w:tcPr>
                <w:p w14:paraId="5CF1470C" w14:textId="77777777" w:rsidR="007561F6" w:rsidRPr="00C37D2B" w:rsidRDefault="007561F6" w:rsidP="007561F6">
                  <w:pPr>
                    <w:pStyle w:val="TAL"/>
                    <w:rPr>
                      <w:lang w:eastAsia="zh-CN"/>
                    </w:rPr>
                  </w:pPr>
                </w:p>
              </w:tc>
              <w:tc>
                <w:tcPr>
                  <w:tcW w:w="699" w:type="pct"/>
                  <w:tcBorders>
                    <w:top w:val="single" w:sz="4" w:space="0" w:color="auto"/>
                    <w:left w:val="single" w:sz="4" w:space="0" w:color="auto"/>
                    <w:bottom w:val="single" w:sz="4" w:space="0" w:color="auto"/>
                    <w:right w:val="single" w:sz="4" w:space="0" w:color="auto"/>
                  </w:tcBorders>
                </w:tcPr>
                <w:p w14:paraId="2F3F7399" w14:textId="77777777" w:rsidR="007561F6" w:rsidRPr="00C37D2B" w:rsidRDefault="007561F6" w:rsidP="007561F6">
                  <w:pPr>
                    <w:pStyle w:val="TAL"/>
                    <w:rPr>
                      <w:lang w:eastAsia="ja-JP"/>
                    </w:rPr>
                  </w:pPr>
                </w:p>
              </w:tc>
              <w:tc>
                <w:tcPr>
                  <w:tcW w:w="585" w:type="pct"/>
                  <w:tcBorders>
                    <w:top w:val="single" w:sz="4" w:space="0" w:color="auto"/>
                    <w:left w:val="single" w:sz="4" w:space="0" w:color="auto"/>
                    <w:bottom w:val="single" w:sz="4" w:space="0" w:color="auto"/>
                    <w:right w:val="single" w:sz="4" w:space="0" w:color="auto"/>
                  </w:tcBorders>
                </w:tcPr>
                <w:p w14:paraId="30427F10" w14:textId="77777777" w:rsidR="007561F6" w:rsidRPr="00C37D2B" w:rsidRDefault="007561F6" w:rsidP="007561F6">
                  <w:pPr>
                    <w:pStyle w:val="TAC"/>
                    <w:rPr>
                      <w:lang w:eastAsia="zh-CN"/>
                    </w:rPr>
                  </w:pPr>
                  <w:r w:rsidRPr="00C37D2B">
                    <w:rPr>
                      <w:lang w:eastAsia="ja-JP"/>
                    </w:rPr>
                    <w:t>EACH</w:t>
                  </w:r>
                </w:p>
              </w:tc>
              <w:tc>
                <w:tcPr>
                  <w:tcW w:w="579" w:type="pct"/>
                  <w:tcBorders>
                    <w:top w:val="single" w:sz="4" w:space="0" w:color="auto"/>
                    <w:left w:val="single" w:sz="4" w:space="0" w:color="auto"/>
                    <w:bottom w:val="single" w:sz="4" w:space="0" w:color="auto"/>
                    <w:right w:val="single" w:sz="4" w:space="0" w:color="auto"/>
                  </w:tcBorders>
                </w:tcPr>
                <w:p w14:paraId="0211516C" w14:textId="77777777" w:rsidR="007561F6" w:rsidRPr="00C37D2B" w:rsidRDefault="007561F6" w:rsidP="007561F6">
                  <w:pPr>
                    <w:pStyle w:val="TAC"/>
                    <w:rPr>
                      <w:lang w:eastAsia="ja-JP"/>
                    </w:rPr>
                  </w:pPr>
                  <w:r w:rsidRPr="00C37D2B">
                    <w:rPr>
                      <w:lang w:eastAsia="ja-JP"/>
                    </w:rPr>
                    <w:t>ignore</w:t>
                  </w:r>
                </w:p>
              </w:tc>
            </w:tr>
            <w:tr w:rsidR="007561F6" w:rsidRPr="00C37D2B" w14:paraId="4F04624B" w14:textId="77777777" w:rsidTr="007561F6">
              <w:tc>
                <w:tcPr>
                  <w:tcW w:w="1083" w:type="pct"/>
                  <w:tcBorders>
                    <w:top w:val="single" w:sz="4" w:space="0" w:color="auto"/>
                    <w:left w:val="single" w:sz="4" w:space="0" w:color="auto"/>
                    <w:bottom w:val="single" w:sz="4" w:space="0" w:color="auto"/>
                    <w:right w:val="single" w:sz="4" w:space="0" w:color="auto"/>
                  </w:tcBorders>
                </w:tcPr>
                <w:p w14:paraId="15A62A26" w14:textId="77777777" w:rsidR="007561F6" w:rsidRPr="00C37D2B" w:rsidRDefault="007561F6" w:rsidP="007561F6">
                  <w:pPr>
                    <w:pStyle w:val="TAL"/>
                    <w:ind w:left="284"/>
                    <w:rPr>
                      <w:lang w:eastAsia="zh-CN"/>
                    </w:rPr>
                  </w:pPr>
                  <w:r w:rsidRPr="00C37D2B">
                    <w:t>&gt;&gt;E-RAB ID</w:t>
                  </w:r>
                </w:p>
              </w:tc>
              <w:tc>
                <w:tcPr>
                  <w:tcW w:w="516" w:type="pct"/>
                  <w:tcBorders>
                    <w:top w:val="single" w:sz="4" w:space="0" w:color="auto"/>
                    <w:left w:val="single" w:sz="4" w:space="0" w:color="auto"/>
                    <w:bottom w:val="single" w:sz="4" w:space="0" w:color="auto"/>
                    <w:right w:val="single" w:sz="4" w:space="0" w:color="auto"/>
                  </w:tcBorders>
                </w:tcPr>
                <w:p w14:paraId="22ABA93B" w14:textId="77777777" w:rsidR="007561F6" w:rsidRPr="00C37D2B" w:rsidRDefault="007561F6" w:rsidP="007561F6">
                  <w:pPr>
                    <w:pStyle w:val="TAL"/>
                    <w:rPr>
                      <w:lang w:eastAsia="zh-CN"/>
                    </w:rPr>
                  </w:pPr>
                  <w:r w:rsidRPr="00C37D2B">
                    <w:rPr>
                      <w:lang w:eastAsia="ja-JP"/>
                    </w:rPr>
                    <w:t>M</w:t>
                  </w:r>
                </w:p>
              </w:tc>
              <w:tc>
                <w:tcPr>
                  <w:tcW w:w="833" w:type="pct"/>
                  <w:tcBorders>
                    <w:top w:val="single" w:sz="4" w:space="0" w:color="auto"/>
                    <w:left w:val="single" w:sz="4" w:space="0" w:color="auto"/>
                    <w:bottom w:val="single" w:sz="4" w:space="0" w:color="auto"/>
                    <w:right w:val="single" w:sz="4" w:space="0" w:color="auto"/>
                  </w:tcBorders>
                </w:tcPr>
                <w:p w14:paraId="2E880378" w14:textId="77777777" w:rsidR="007561F6" w:rsidRPr="00C37D2B" w:rsidRDefault="007561F6" w:rsidP="007561F6">
                  <w:pPr>
                    <w:pStyle w:val="TAL"/>
                    <w:rPr>
                      <w:lang w:eastAsia="ja-JP"/>
                    </w:rPr>
                  </w:pPr>
                </w:p>
              </w:tc>
              <w:tc>
                <w:tcPr>
                  <w:tcW w:w="704" w:type="pct"/>
                  <w:tcBorders>
                    <w:top w:val="single" w:sz="4" w:space="0" w:color="auto"/>
                    <w:left w:val="single" w:sz="4" w:space="0" w:color="auto"/>
                    <w:bottom w:val="single" w:sz="4" w:space="0" w:color="auto"/>
                    <w:right w:val="single" w:sz="4" w:space="0" w:color="auto"/>
                  </w:tcBorders>
                </w:tcPr>
                <w:p w14:paraId="32F9CD90" w14:textId="77777777" w:rsidR="007561F6" w:rsidRPr="00C37D2B" w:rsidRDefault="007561F6" w:rsidP="007561F6">
                  <w:pPr>
                    <w:pStyle w:val="TAL"/>
                    <w:rPr>
                      <w:lang w:eastAsia="zh-CN"/>
                    </w:rPr>
                  </w:pPr>
                  <w:r w:rsidRPr="00C37D2B">
                    <w:rPr>
                      <w:snapToGrid w:val="0"/>
                      <w:lang w:eastAsia="ja-JP"/>
                    </w:rPr>
                    <w:t>9.2.23</w:t>
                  </w:r>
                </w:p>
              </w:tc>
              <w:tc>
                <w:tcPr>
                  <w:tcW w:w="699" w:type="pct"/>
                  <w:tcBorders>
                    <w:top w:val="single" w:sz="4" w:space="0" w:color="auto"/>
                    <w:left w:val="single" w:sz="4" w:space="0" w:color="auto"/>
                    <w:bottom w:val="single" w:sz="4" w:space="0" w:color="auto"/>
                    <w:right w:val="single" w:sz="4" w:space="0" w:color="auto"/>
                  </w:tcBorders>
                </w:tcPr>
                <w:p w14:paraId="344FE548" w14:textId="77777777" w:rsidR="007561F6" w:rsidRPr="00C37D2B" w:rsidRDefault="007561F6" w:rsidP="007561F6">
                  <w:pPr>
                    <w:pStyle w:val="TAL"/>
                    <w:rPr>
                      <w:lang w:eastAsia="ja-JP"/>
                    </w:rPr>
                  </w:pPr>
                </w:p>
              </w:tc>
              <w:tc>
                <w:tcPr>
                  <w:tcW w:w="585" w:type="pct"/>
                  <w:tcBorders>
                    <w:top w:val="single" w:sz="4" w:space="0" w:color="auto"/>
                    <w:left w:val="single" w:sz="4" w:space="0" w:color="auto"/>
                    <w:bottom w:val="single" w:sz="4" w:space="0" w:color="auto"/>
                    <w:right w:val="single" w:sz="4" w:space="0" w:color="auto"/>
                  </w:tcBorders>
                </w:tcPr>
                <w:p w14:paraId="781BB812" w14:textId="77777777" w:rsidR="007561F6" w:rsidRPr="00C37D2B" w:rsidRDefault="007561F6" w:rsidP="007561F6">
                  <w:pPr>
                    <w:pStyle w:val="TAC"/>
                    <w:rPr>
                      <w:lang w:eastAsia="zh-CN"/>
                    </w:rPr>
                  </w:pPr>
                  <w:r w:rsidRPr="00C37D2B">
                    <w:rPr>
                      <w:bCs/>
                      <w:lang w:eastAsia="ja-JP"/>
                    </w:rPr>
                    <w:t>–</w:t>
                  </w:r>
                </w:p>
              </w:tc>
              <w:tc>
                <w:tcPr>
                  <w:tcW w:w="579" w:type="pct"/>
                  <w:tcBorders>
                    <w:top w:val="single" w:sz="4" w:space="0" w:color="auto"/>
                    <w:left w:val="single" w:sz="4" w:space="0" w:color="auto"/>
                    <w:bottom w:val="single" w:sz="4" w:space="0" w:color="auto"/>
                    <w:right w:val="single" w:sz="4" w:space="0" w:color="auto"/>
                  </w:tcBorders>
                </w:tcPr>
                <w:p w14:paraId="5A717E3A" w14:textId="77777777" w:rsidR="007561F6" w:rsidRPr="00C37D2B" w:rsidRDefault="007561F6" w:rsidP="007561F6">
                  <w:pPr>
                    <w:pStyle w:val="TAC"/>
                    <w:rPr>
                      <w:lang w:eastAsia="ja-JP"/>
                    </w:rPr>
                  </w:pPr>
                </w:p>
              </w:tc>
            </w:tr>
            <w:tr w:rsidR="007561F6" w:rsidRPr="00C37D2B" w14:paraId="789DC2F6" w14:textId="77777777" w:rsidTr="007561F6">
              <w:tc>
                <w:tcPr>
                  <w:tcW w:w="1083" w:type="pct"/>
                  <w:tcBorders>
                    <w:top w:val="single" w:sz="4" w:space="0" w:color="auto"/>
                    <w:left w:val="single" w:sz="4" w:space="0" w:color="auto"/>
                    <w:bottom w:val="single" w:sz="4" w:space="0" w:color="auto"/>
                    <w:right w:val="single" w:sz="4" w:space="0" w:color="auto"/>
                  </w:tcBorders>
                </w:tcPr>
                <w:p w14:paraId="763BAE4F" w14:textId="77777777" w:rsidR="007561F6" w:rsidRPr="00C37D2B" w:rsidRDefault="007561F6" w:rsidP="007561F6">
                  <w:pPr>
                    <w:pStyle w:val="TAL"/>
                    <w:ind w:left="284"/>
                  </w:pPr>
                  <w:r w:rsidRPr="00C37D2B">
                    <w:t>&gt;&gt;DL GTP Tunnel Endpoint</w:t>
                  </w:r>
                </w:p>
              </w:tc>
              <w:tc>
                <w:tcPr>
                  <w:tcW w:w="516" w:type="pct"/>
                  <w:tcBorders>
                    <w:top w:val="single" w:sz="4" w:space="0" w:color="auto"/>
                    <w:left w:val="single" w:sz="4" w:space="0" w:color="auto"/>
                    <w:bottom w:val="single" w:sz="4" w:space="0" w:color="auto"/>
                    <w:right w:val="single" w:sz="4" w:space="0" w:color="auto"/>
                  </w:tcBorders>
                </w:tcPr>
                <w:p w14:paraId="6A9B0F72" w14:textId="77777777" w:rsidR="007561F6" w:rsidRPr="00C37D2B" w:rsidRDefault="007561F6" w:rsidP="007561F6">
                  <w:pPr>
                    <w:pStyle w:val="TAL"/>
                    <w:rPr>
                      <w:lang w:eastAsia="ja-JP"/>
                    </w:rPr>
                  </w:pPr>
                  <w:r w:rsidRPr="00C37D2B">
                    <w:rPr>
                      <w:lang w:eastAsia="ja-JP"/>
                    </w:rPr>
                    <w:t>M</w:t>
                  </w:r>
                </w:p>
              </w:tc>
              <w:tc>
                <w:tcPr>
                  <w:tcW w:w="833" w:type="pct"/>
                  <w:tcBorders>
                    <w:top w:val="single" w:sz="4" w:space="0" w:color="auto"/>
                    <w:left w:val="single" w:sz="4" w:space="0" w:color="auto"/>
                    <w:bottom w:val="single" w:sz="4" w:space="0" w:color="auto"/>
                    <w:right w:val="single" w:sz="4" w:space="0" w:color="auto"/>
                  </w:tcBorders>
                </w:tcPr>
                <w:p w14:paraId="59AC8744" w14:textId="77777777" w:rsidR="007561F6" w:rsidRPr="00C37D2B" w:rsidRDefault="007561F6" w:rsidP="007561F6">
                  <w:pPr>
                    <w:pStyle w:val="TAL"/>
                    <w:rPr>
                      <w:lang w:eastAsia="ja-JP"/>
                    </w:rPr>
                  </w:pPr>
                </w:p>
              </w:tc>
              <w:tc>
                <w:tcPr>
                  <w:tcW w:w="704" w:type="pct"/>
                  <w:tcBorders>
                    <w:top w:val="single" w:sz="4" w:space="0" w:color="auto"/>
                    <w:left w:val="single" w:sz="4" w:space="0" w:color="auto"/>
                    <w:bottom w:val="single" w:sz="4" w:space="0" w:color="auto"/>
                    <w:right w:val="single" w:sz="4" w:space="0" w:color="auto"/>
                  </w:tcBorders>
                </w:tcPr>
                <w:p w14:paraId="4ACE2966" w14:textId="77777777" w:rsidR="007561F6" w:rsidRPr="00C37D2B" w:rsidRDefault="007561F6" w:rsidP="007561F6">
                  <w:pPr>
                    <w:pStyle w:val="TAL"/>
                    <w:rPr>
                      <w:snapToGrid w:val="0"/>
                      <w:lang w:eastAsia="ja-JP"/>
                    </w:rPr>
                  </w:pPr>
                  <w:r w:rsidRPr="00C37D2B">
                    <w:rPr>
                      <w:lang w:eastAsia="ja-JP"/>
                    </w:rPr>
                    <w:t>GTP Tunnel Endpoint 9.2.1</w:t>
                  </w:r>
                </w:p>
              </w:tc>
              <w:tc>
                <w:tcPr>
                  <w:tcW w:w="699" w:type="pct"/>
                  <w:tcBorders>
                    <w:top w:val="single" w:sz="4" w:space="0" w:color="auto"/>
                    <w:left w:val="single" w:sz="4" w:space="0" w:color="auto"/>
                    <w:bottom w:val="single" w:sz="4" w:space="0" w:color="auto"/>
                    <w:right w:val="single" w:sz="4" w:space="0" w:color="auto"/>
                  </w:tcBorders>
                </w:tcPr>
                <w:p w14:paraId="621704E5" w14:textId="77777777" w:rsidR="007561F6" w:rsidRPr="00C37D2B" w:rsidRDefault="007561F6" w:rsidP="007561F6">
                  <w:pPr>
                    <w:pStyle w:val="TAL"/>
                    <w:rPr>
                      <w:lang w:eastAsia="ja-JP"/>
                    </w:rPr>
                  </w:pPr>
                  <w:r w:rsidRPr="00C37D2B">
                    <w:rPr>
                      <w:szCs w:val="18"/>
                      <w:lang w:eastAsia="ja-JP"/>
                    </w:rPr>
                    <w:t>Identifies the X2 transport bearer used for forwarding of DL PDUs</w:t>
                  </w:r>
                </w:p>
              </w:tc>
              <w:tc>
                <w:tcPr>
                  <w:tcW w:w="585" w:type="pct"/>
                  <w:tcBorders>
                    <w:top w:val="single" w:sz="4" w:space="0" w:color="auto"/>
                    <w:left w:val="single" w:sz="4" w:space="0" w:color="auto"/>
                    <w:bottom w:val="single" w:sz="4" w:space="0" w:color="auto"/>
                    <w:right w:val="single" w:sz="4" w:space="0" w:color="auto"/>
                  </w:tcBorders>
                </w:tcPr>
                <w:p w14:paraId="2823B30A" w14:textId="77777777" w:rsidR="007561F6" w:rsidRPr="00C37D2B" w:rsidRDefault="007561F6" w:rsidP="007561F6">
                  <w:pPr>
                    <w:pStyle w:val="TAC"/>
                    <w:rPr>
                      <w:bCs/>
                      <w:lang w:eastAsia="ja-JP"/>
                    </w:rPr>
                  </w:pPr>
                  <w:r w:rsidRPr="00C37D2B">
                    <w:rPr>
                      <w:lang w:eastAsia="ja-JP"/>
                    </w:rPr>
                    <w:t>–</w:t>
                  </w:r>
                </w:p>
              </w:tc>
              <w:tc>
                <w:tcPr>
                  <w:tcW w:w="579" w:type="pct"/>
                  <w:tcBorders>
                    <w:top w:val="single" w:sz="4" w:space="0" w:color="auto"/>
                    <w:left w:val="single" w:sz="4" w:space="0" w:color="auto"/>
                    <w:bottom w:val="single" w:sz="4" w:space="0" w:color="auto"/>
                    <w:right w:val="single" w:sz="4" w:space="0" w:color="auto"/>
                  </w:tcBorders>
                </w:tcPr>
                <w:p w14:paraId="7C98450B" w14:textId="77777777" w:rsidR="007561F6" w:rsidRPr="00C37D2B" w:rsidRDefault="007561F6" w:rsidP="007561F6">
                  <w:pPr>
                    <w:pStyle w:val="TAC"/>
                    <w:rPr>
                      <w:lang w:eastAsia="ja-JP"/>
                    </w:rPr>
                  </w:pPr>
                </w:p>
              </w:tc>
            </w:tr>
            <w:tr w:rsidR="007561F6" w:rsidRPr="00C37D2B" w14:paraId="2596B210" w14:textId="77777777" w:rsidTr="007561F6">
              <w:tc>
                <w:tcPr>
                  <w:tcW w:w="1083" w:type="pct"/>
                  <w:tcBorders>
                    <w:top w:val="single" w:sz="4" w:space="0" w:color="auto"/>
                    <w:left w:val="single" w:sz="4" w:space="0" w:color="auto"/>
                    <w:bottom w:val="single" w:sz="4" w:space="0" w:color="auto"/>
                    <w:right w:val="single" w:sz="4" w:space="0" w:color="auto"/>
                  </w:tcBorders>
                </w:tcPr>
                <w:p w14:paraId="574D3CE5" w14:textId="77777777" w:rsidR="007561F6" w:rsidRPr="00B47EAA" w:rsidRDefault="007561F6" w:rsidP="007561F6">
                  <w:pPr>
                    <w:pStyle w:val="TAL"/>
                    <w:rPr>
                      <w:highlight w:val="yellow"/>
                    </w:rPr>
                  </w:pPr>
                  <w:r w:rsidRPr="00B47EAA">
                    <w:rPr>
                      <w:highlight w:val="yellow"/>
                      <w:lang w:eastAsia="zh-CN"/>
                    </w:rPr>
                    <w:t>CHO DC Indicator</w:t>
                  </w:r>
                </w:p>
              </w:tc>
              <w:tc>
                <w:tcPr>
                  <w:tcW w:w="516" w:type="pct"/>
                  <w:tcBorders>
                    <w:top w:val="single" w:sz="4" w:space="0" w:color="auto"/>
                    <w:left w:val="single" w:sz="4" w:space="0" w:color="auto"/>
                    <w:bottom w:val="single" w:sz="4" w:space="0" w:color="auto"/>
                    <w:right w:val="single" w:sz="4" w:space="0" w:color="auto"/>
                  </w:tcBorders>
                </w:tcPr>
                <w:p w14:paraId="4925FBD3" w14:textId="77777777" w:rsidR="007561F6" w:rsidRPr="00B47EAA" w:rsidRDefault="007561F6" w:rsidP="007561F6">
                  <w:pPr>
                    <w:pStyle w:val="TAL"/>
                    <w:rPr>
                      <w:highlight w:val="yellow"/>
                      <w:lang w:eastAsia="ja-JP"/>
                    </w:rPr>
                  </w:pPr>
                  <w:r w:rsidRPr="00B47EAA">
                    <w:rPr>
                      <w:highlight w:val="yellow"/>
                      <w:lang w:eastAsia="ja-JP"/>
                    </w:rPr>
                    <w:t>O</w:t>
                  </w:r>
                </w:p>
              </w:tc>
              <w:tc>
                <w:tcPr>
                  <w:tcW w:w="833" w:type="pct"/>
                  <w:tcBorders>
                    <w:top w:val="single" w:sz="4" w:space="0" w:color="auto"/>
                    <w:left w:val="single" w:sz="4" w:space="0" w:color="auto"/>
                    <w:bottom w:val="single" w:sz="4" w:space="0" w:color="auto"/>
                    <w:right w:val="single" w:sz="4" w:space="0" w:color="auto"/>
                  </w:tcBorders>
                </w:tcPr>
                <w:p w14:paraId="513AB74D" w14:textId="77777777" w:rsidR="007561F6" w:rsidRPr="00B47EAA" w:rsidRDefault="007561F6" w:rsidP="007561F6">
                  <w:pPr>
                    <w:pStyle w:val="TAL"/>
                    <w:rPr>
                      <w:highlight w:val="yellow"/>
                      <w:lang w:eastAsia="ja-JP"/>
                    </w:rPr>
                  </w:pPr>
                </w:p>
              </w:tc>
              <w:tc>
                <w:tcPr>
                  <w:tcW w:w="704" w:type="pct"/>
                  <w:tcBorders>
                    <w:top w:val="single" w:sz="4" w:space="0" w:color="auto"/>
                    <w:left w:val="single" w:sz="4" w:space="0" w:color="auto"/>
                    <w:bottom w:val="single" w:sz="4" w:space="0" w:color="auto"/>
                    <w:right w:val="single" w:sz="4" w:space="0" w:color="auto"/>
                  </w:tcBorders>
                </w:tcPr>
                <w:p w14:paraId="5496E328" w14:textId="77777777" w:rsidR="007561F6" w:rsidRPr="00B47EAA" w:rsidRDefault="007561F6" w:rsidP="007561F6">
                  <w:pPr>
                    <w:pStyle w:val="TAL"/>
                    <w:rPr>
                      <w:highlight w:val="yellow"/>
                      <w:lang w:eastAsia="ja-JP"/>
                    </w:rPr>
                  </w:pPr>
                  <w:r w:rsidRPr="00B47EAA">
                    <w:rPr>
                      <w:highlight w:val="yellow"/>
                      <w:lang w:eastAsia="ja-JP"/>
                    </w:rPr>
                    <w:t>ENUMERATED (true, ...)</w:t>
                  </w:r>
                </w:p>
              </w:tc>
              <w:tc>
                <w:tcPr>
                  <w:tcW w:w="699" w:type="pct"/>
                  <w:tcBorders>
                    <w:top w:val="single" w:sz="4" w:space="0" w:color="auto"/>
                    <w:left w:val="single" w:sz="4" w:space="0" w:color="auto"/>
                    <w:bottom w:val="single" w:sz="4" w:space="0" w:color="auto"/>
                    <w:right w:val="single" w:sz="4" w:space="0" w:color="auto"/>
                  </w:tcBorders>
                </w:tcPr>
                <w:p w14:paraId="3B955BBC" w14:textId="77777777" w:rsidR="007561F6" w:rsidRPr="00B47EAA" w:rsidRDefault="007561F6" w:rsidP="007561F6">
                  <w:pPr>
                    <w:pStyle w:val="TAL"/>
                    <w:rPr>
                      <w:szCs w:val="18"/>
                      <w:highlight w:val="yellow"/>
                      <w:lang w:eastAsia="ja-JP"/>
                    </w:rPr>
                  </w:pPr>
                  <w:r w:rsidRPr="00B47EAA">
                    <w:rPr>
                      <w:szCs w:val="18"/>
                      <w:highlight w:val="yellow"/>
                      <w:lang w:eastAsia="ja-JP"/>
                    </w:rPr>
                    <w:t xml:space="preserve">Indicating that the DATA FORWARDING ADDRESS INDICATION </w:t>
                  </w:r>
                  <w:r w:rsidRPr="00B47EAA">
                    <w:rPr>
                      <w:szCs w:val="18"/>
                      <w:highlight w:val="yellow"/>
                      <w:lang w:eastAsia="ja-JP"/>
                    </w:rPr>
                    <w:lastRenderedPageBreak/>
                    <w:t>message is for a Conditional Handover.</w:t>
                  </w:r>
                </w:p>
              </w:tc>
              <w:tc>
                <w:tcPr>
                  <w:tcW w:w="585" w:type="pct"/>
                  <w:tcBorders>
                    <w:top w:val="single" w:sz="4" w:space="0" w:color="auto"/>
                    <w:left w:val="single" w:sz="4" w:space="0" w:color="auto"/>
                    <w:bottom w:val="single" w:sz="4" w:space="0" w:color="auto"/>
                    <w:right w:val="single" w:sz="4" w:space="0" w:color="auto"/>
                  </w:tcBorders>
                </w:tcPr>
                <w:p w14:paraId="6BED0BD8" w14:textId="77777777" w:rsidR="007561F6" w:rsidRPr="00B47EAA" w:rsidRDefault="007561F6" w:rsidP="007561F6">
                  <w:pPr>
                    <w:pStyle w:val="TAC"/>
                    <w:rPr>
                      <w:highlight w:val="yellow"/>
                      <w:lang w:eastAsia="ja-JP"/>
                    </w:rPr>
                  </w:pPr>
                  <w:r w:rsidRPr="00B47EAA">
                    <w:rPr>
                      <w:highlight w:val="yellow"/>
                      <w:lang w:eastAsia="ja-JP"/>
                    </w:rPr>
                    <w:lastRenderedPageBreak/>
                    <w:t>YES</w:t>
                  </w:r>
                </w:p>
              </w:tc>
              <w:tc>
                <w:tcPr>
                  <w:tcW w:w="579" w:type="pct"/>
                  <w:tcBorders>
                    <w:top w:val="single" w:sz="4" w:space="0" w:color="auto"/>
                    <w:left w:val="single" w:sz="4" w:space="0" w:color="auto"/>
                    <w:bottom w:val="single" w:sz="4" w:space="0" w:color="auto"/>
                    <w:right w:val="single" w:sz="4" w:space="0" w:color="auto"/>
                  </w:tcBorders>
                </w:tcPr>
                <w:p w14:paraId="7FEC416B" w14:textId="77777777" w:rsidR="007561F6" w:rsidRPr="00B47EAA" w:rsidRDefault="007561F6" w:rsidP="007561F6">
                  <w:pPr>
                    <w:pStyle w:val="TAC"/>
                    <w:rPr>
                      <w:highlight w:val="yellow"/>
                      <w:lang w:eastAsia="ja-JP"/>
                    </w:rPr>
                  </w:pPr>
                  <w:r w:rsidRPr="00B47EAA">
                    <w:rPr>
                      <w:highlight w:val="yellow"/>
                      <w:lang w:eastAsia="ja-JP"/>
                    </w:rPr>
                    <w:t>reject</w:t>
                  </w:r>
                </w:p>
              </w:tc>
            </w:tr>
            <w:tr w:rsidR="007561F6" w:rsidRPr="00C37D2B" w14:paraId="3CA38AF3" w14:textId="77777777" w:rsidTr="007561F6">
              <w:tc>
                <w:tcPr>
                  <w:tcW w:w="1083" w:type="pct"/>
                  <w:tcBorders>
                    <w:top w:val="single" w:sz="4" w:space="0" w:color="auto"/>
                    <w:left w:val="single" w:sz="4" w:space="0" w:color="auto"/>
                    <w:bottom w:val="single" w:sz="4" w:space="0" w:color="auto"/>
                    <w:right w:val="single" w:sz="4" w:space="0" w:color="auto"/>
                  </w:tcBorders>
                </w:tcPr>
                <w:p w14:paraId="2139E3F6" w14:textId="77777777" w:rsidR="007561F6" w:rsidRPr="007561F6" w:rsidRDefault="007561F6" w:rsidP="007561F6">
                  <w:pPr>
                    <w:pStyle w:val="TAL"/>
                    <w:rPr>
                      <w:highlight w:val="yellow"/>
                      <w:lang w:eastAsia="zh-CN"/>
                    </w:rPr>
                  </w:pPr>
                  <w:r w:rsidRPr="007561F6">
                    <w:rPr>
                      <w:rFonts w:eastAsia="MS Mincho"/>
                      <w:highlight w:val="yellow"/>
                      <w:lang w:eastAsia="ja-JP"/>
                    </w:rPr>
                    <w:lastRenderedPageBreak/>
                    <w:t>CHO DC Early Data Forwarding Indicator</w:t>
                  </w:r>
                </w:p>
              </w:tc>
              <w:tc>
                <w:tcPr>
                  <w:tcW w:w="516" w:type="pct"/>
                  <w:tcBorders>
                    <w:top w:val="single" w:sz="4" w:space="0" w:color="auto"/>
                    <w:left w:val="single" w:sz="4" w:space="0" w:color="auto"/>
                    <w:bottom w:val="single" w:sz="4" w:space="0" w:color="auto"/>
                    <w:right w:val="single" w:sz="4" w:space="0" w:color="auto"/>
                  </w:tcBorders>
                </w:tcPr>
                <w:p w14:paraId="44EB072B" w14:textId="77777777" w:rsidR="007561F6" w:rsidRPr="007561F6" w:rsidRDefault="007561F6" w:rsidP="007561F6">
                  <w:pPr>
                    <w:pStyle w:val="TAL"/>
                    <w:rPr>
                      <w:highlight w:val="yellow"/>
                      <w:lang w:eastAsia="ja-JP"/>
                    </w:rPr>
                  </w:pPr>
                  <w:r w:rsidRPr="007561F6">
                    <w:rPr>
                      <w:highlight w:val="yellow"/>
                      <w:lang w:eastAsia="ja-JP"/>
                    </w:rPr>
                    <w:t>O</w:t>
                  </w:r>
                </w:p>
              </w:tc>
              <w:tc>
                <w:tcPr>
                  <w:tcW w:w="833" w:type="pct"/>
                  <w:tcBorders>
                    <w:top w:val="single" w:sz="4" w:space="0" w:color="auto"/>
                    <w:left w:val="single" w:sz="4" w:space="0" w:color="auto"/>
                    <w:bottom w:val="single" w:sz="4" w:space="0" w:color="auto"/>
                    <w:right w:val="single" w:sz="4" w:space="0" w:color="auto"/>
                  </w:tcBorders>
                </w:tcPr>
                <w:p w14:paraId="077EDC4F" w14:textId="77777777" w:rsidR="007561F6" w:rsidRPr="007561F6" w:rsidRDefault="007561F6" w:rsidP="007561F6">
                  <w:pPr>
                    <w:pStyle w:val="TAL"/>
                    <w:rPr>
                      <w:highlight w:val="yellow"/>
                      <w:lang w:eastAsia="ja-JP"/>
                    </w:rPr>
                  </w:pPr>
                </w:p>
              </w:tc>
              <w:tc>
                <w:tcPr>
                  <w:tcW w:w="704" w:type="pct"/>
                  <w:tcBorders>
                    <w:top w:val="single" w:sz="4" w:space="0" w:color="auto"/>
                    <w:left w:val="single" w:sz="4" w:space="0" w:color="auto"/>
                    <w:bottom w:val="single" w:sz="4" w:space="0" w:color="auto"/>
                    <w:right w:val="single" w:sz="4" w:space="0" w:color="auto"/>
                  </w:tcBorders>
                </w:tcPr>
                <w:p w14:paraId="28D67474" w14:textId="77777777" w:rsidR="007561F6" w:rsidRPr="007561F6" w:rsidRDefault="007561F6" w:rsidP="007561F6">
                  <w:pPr>
                    <w:pStyle w:val="TAL"/>
                    <w:rPr>
                      <w:highlight w:val="yellow"/>
                      <w:lang w:eastAsia="ja-JP"/>
                    </w:rPr>
                  </w:pPr>
                  <w:r w:rsidRPr="007561F6">
                    <w:rPr>
                      <w:highlight w:val="yellow"/>
                      <w:lang w:eastAsia="ja-JP"/>
                    </w:rPr>
                    <w:t>ENUMERATED (stop, ...)</w:t>
                  </w:r>
                </w:p>
              </w:tc>
              <w:tc>
                <w:tcPr>
                  <w:tcW w:w="699" w:type="pct"/>
                  <w:tcBorders>
                    <w:top w:val="single" w:sz="4" w:space="0" w:color="auto"/>
                    <w:left w:val="single" w:sz="4" w:space="0" w:color="auto"/>
                    <w:bottom w:val="single" w:sz="4" w:space="0" w:color="auto"/>
                    <w:right w:val="single" w:sz="4" w:space="0" w:color="auto"/>
                  </w:tcBorders>
                </w:tcPr>
                <w:p w14:paraId="463E50FE" w14:textId="77777777" w:rsidR="007561F6" w:rsidRPr="007561F6" w:rsidRDefault="007561F6" w:rsidP="007561F6">
                  <w:pPr>
                    <w:pStyle w:val="TAL"/>
                    <w:rPr>
                      <w:szCs w:val="18"/>
                      <w:highlight w:val="yellow"/>
                      <w:lang w:eastAsia="ja-JP"/>
                    </w:rPr>
                  </w:pPr>
                </w:p>
              </w:tc>
              <w:tc>
                <w:tcPr>
                  <w:tcW w:w="585" w:type="pct"/>
                  <w:tcBorders>
                    <w:top w:val="single" w:sz="4" w:space="0" w:color="auto"/>
                    <w:left w:val="single" w:sz="4" w:space="0" w:color="auto"/>
                    <w:bottom w:val="single" w:sz="4" w:space="0" w:color="auto"/>
                    <w:right w:val="single" w:sz="4" w:space="0" w:color="auto"/>
                  </w:tcBorders>
                </w:tcPr>
                <w:p w14:paraId="5FB60BB8" w14:textId="77777777" w:rsidR="007561F6" w:rsidRPr="007561F6" w:rsidRDefault="007561F6" w:rsidP="007561F6">
                  <w:pPr>
                    <w:pStyle w:val="TAC"/>
                    <w:rPr>
                      <w:highlight w:val="yellow"/>
                      <w:lang w:eastAsia="ja-JP"/>
                    </w:rPr>
                  </w:pPr>
                  <w:r w:rsidRPr="007561F6">
                    <w:rPr>
                      <w:highlight w:val="yellow"/>
                      <w:lang w:eastAsia="ja-JP"/>
                    </w:rPr>
                    <w:t>YES</w:t>
                  </w:r>
                </w:p>
              </w:tc>
              <w:tc>
                <w:tcPr>
                  <w:tcW w:w="579" w:type="pct"/>
                  <w:tcBorders>
                    <w:top w:val="single" w:sz="4" w:space="0" w:color="auto"/>
                    <w:left w:val="single" w:sz="4" w:space="0" w:color="auto"/>
                    <w:bottom w:val="single" w:sz="4" w:space="0" w:color="auto"/>
                    <w:right w:val="single" w:sz="4" w:space="0" w:color="auto"/>
                  </w:tcBorders>
                </w:tcPr>
                <w:p w14:paraId="65EC7DD0" w14:textId="77777777" w:rsidR="007561F6" w:rsidRPr="007561F6" w:rsidRDefault="007561F6" w:rsidP="007561F6">
                  <w:pPr>
                    <w:pStyle w:val="TAC"/>
                    <w:rPr>
                      <w:highlight w:val="yellow"/>
                      <w:lang w:eastAsia="ja-JP"/>
                    </w:rPr>
                  </w:pPr>
                  <w:r w:rsidRPr="007561F6">
                    <w:rPr>
                      <w:highlight w:val="yellow"/>
                      <w:lang w:eastAsia="ja-JP"/>
                    </w:rPr>
                    <w:t>ignore</w:t>
                  </w:r>
                </w:p>
              </w:tc>
            </w:tr>
          </w:tbl>
          <w:p w14:paraId="691665D1" w14:textId="77777777" w:rsidR="007561F6" w:rsidRDefault="007561F6" w:rsidP="007561F6">
            <w:pPr>
              <w:rPr>
                <w:lang w:eastAsia="zh-CN"/>
              </w:rPr>
            </w:pPr>
          </w:p>
          <w:p w14:paraId="1B4CDF17" w14:textId="77777777" w:rsidR="007561F6" w:rsidRPr="007561F6" w:rsidRDefault="007561F6" w:rsidP="007561F6">
            <w:pPr>
              <w:rPr>
                <w:lang w:eastAsia="zh-CN"/>
              </w:rPr>
            </w:pPr>
          </w:p>
        </w:tc>
      </w:tr>
    </w:tbl>
    <w:p w14:paraId="68ED695F" w14:textId="77777777" w:rsidR="00060463" w:rsidRDefault="00060463">
      <w:pPr>
        <w:pStyle w:val="CRCoverPage"/>
        <w:tabs>
          <w:tab w:val="right" w:pos="9639"/>
        </w:tabs>
        <w:spacing w:after="0"/>
        <w:rPr>
          <w:rFonts w:cs="Arial"/>
          <w:b/>
          <w:bCs/>
          <w:lang w:eastAsia="zh-CN"/>
        </w:rPr>
      </w:pPr>
    </w:p>
    <w:p w14:paraId="76F061B6" w14:textId="77777777" w:rsidR="00060463" w:rsidRDefault="006245A7">
      <w:pPr>
        <w:ind w:left="1506" w:hangingChars="750" w:hanging="1506"/>
        <w:rPr>
          <w:rFonts w:ascii="Arial" w:hAnsi="Arial"/>
          <w:b/>
          <w:lang w:eastAsia="zh-CN"/>
        </w:rPr>
      </w:pPr>
      <w:r>
        <w:rPr>
          <w:rFonts w:ascii="Arial" w:hAnsi="Arial"/>
          <w:b/>
          <w:lang w:eastAsia="zh-CN"/>
        </w:rPr>
        <w:t xml:space="preserve">Observation </w:t>
      </w:r>
      <w:r w:rsidR="00B47EAA">
        <w:rPr>
          <w:rFonts w:ascii="Arial" w:hAnsi="Arial"/>
          <w:b/>
          <w:lang w:eastAsia="zh-CN"/>
        </w:rPr>
        <w:t>1</w:t>
      </w:r>
      <w:r>
        <w:rPr>
          <w:rFonts w:ascii="Arial" w:hAnsi="Arial"/>
          <w:b/>
          <w:lang w:eastAsia="zh-CN"/>
        </w:rPr>
        <w:t>:</w:t>
      </w:r>
      <w:r>
        <w:rPr>
          <w:rFonts w:ascii="Arial" w:hAnsi="Arial"/>
          <w:b/>
          <w:lang w:eastAsia="zh-CN"/>
        </w:rPr>
        <w:tab/>
        <w:t xml:space="preserve">In the case of MN to eNB/gNB Change, for CHO with EN-DC, the existing X2AP Data Forwarding Address Indication procedure is used to initiate/stop early data forwarding. </w:t>
      </w:r>
    </w:p>
    <w:p w14:paraId="7EE17B26" w14:textId="77777777" w:rsidR="00060463" w:rsidRDefault="006245A7">
      <w:pPr>
        <w:ind w:left="1500" w:hangingChars="750" w:hanging="1500"/>
        <w:rPr>
          <w:rFonts w:ascii="Arial" w:hAnsi="Arial" w:cs="Arial"/>
          <w:bCs/>
          <w:lang w:eastAsia="zh-CN"/>
        </w:rPr>
      </w:pPr>
      <w:r>
        <w:rPr>
          <w:rFonts w:ascii="Arial" w:hAnsi="Arial" w:cs="Arial"/>
          <w:bCs/>
          <w:lang w:eastAsia="zh-CN"/>
        </w:rPr>
        <w:t>Similarly, X2AP Data Forwarding Address Indication message is executed after receiving Handover request ACK message, seen in the latest TS37.340.</w:t>
      </w:r>
    </w:p>
    <w:tbl>
      <w:tblPr>
        <w:tblStyle w:val="ae"/>
        <w:tblW w:w="0" w:type="auto"/>
        <w:tblInd w:w="-5" w:type="dxa"/>
        <w:tblLook w:val="04A0" w:firstRow="1" w:lastRow="0" w:firstColumn="1" w:lastColumn="0" w:noHBand="0" w:noVBand="1"/>
      </w:tblPr>
      <w:tblGrid>
        <w:gridCol w:w="9634"/>
      </w:tblGrid>
      <w:tr w:rsidR="00060463" w14:paraId="72BE907B" w14:textId="77777777">
        <w:tc>
          <w:tcPr>
            <w:tcW w:w="9634" w:type="dxa"/>
          </w:tcPr>
          <w:p w14:paraId="2B3E60B5" w14:textId="77777777" w:rsidR="00060463" w:rsidRDefault="006245A7">
            <w:pPr>
              <w:pStyle w:val="2"/>
              <w:rPr>
                <w:b/>
                <w:sz w:val="24"/>
                <w:szCs w:val="24"/>
                <w:shd w:val="pct10" w:color="auto" w:fill="FFFFFF"/>
                <w:lang w:eastAsia="zh-CN"/>
              </w:rPr>
            </w:pPr>
            <w:r>
              <w:rPr>
                <w:b/>
                <w:sz w:val="24"/>
                <w:szCs w:val="24"/>
                <w:shd w:val="pct10" w:color="auto" w:fill="FFFFFF"/>
                <w:lang w:eastAsia="zh-CN"/>
              </w:rPr>
              <w:lastRenderedPageBreak/>
              <w:t>The following is abstracted from latest TS37.340 g60</w:t>
            </w:r>
          </w:p>
          <w:p w14:paraId="1310DBFE" w14:textId="77777777" w:rsidR="002A595C" w:rsidRPr="00A14A8F" w:rsidRDefault="002A595C" w:rsidP="002A595C">
            <w:pPr>
              <w:pStyle w:val="2"/>
            </w:pPr>
            <w:bookmarkStart w:id="15" w:name="_Toc29248373"/>
            <w:bookmarkStart w:id="16" w:name="_Toc37200960"/>
            <w:bookmarkStart w:id="17" w:name="_Toc46492826"/>
            <w:bookmarkStart w:id="18" w:name="_Toc52568352"/>
            <w:bookmarkStart w:id="19" w:name="_Toc76648175"/>
            <w:r w:rsidRPr="00A14A8F">
              <w:t>10.8</w:t>
            </w:r>
            <w:r w:rsidRPr="00A14A8F">
              <w:tab/>
              <w:t>Master Node to eNB/gNB Change</w:t>
            </w:r>
            <w:bookmarkEnd w:id="15"/>
            <w:bookmarkEnd w:id="16"/>
            <w:bookmarkEnd w:id="17"/>
            <w:bookmarkEnd w:id="18"/>
            <w:bookmarkEnd w:id="19"/>
          </w:p>
          <w:p w14:paraId="08D469C1" w14:textId="77777777" w:rsidR="002A595C" w:rsidRPr="00A14A8F" w:rsidRDefault="002A595C" w:rsidP="002A595C">
            <w:pPr>
              <w:pStyle w:val="3"/>
            </w:pPr>
            <w:bookmarkStart w:id="20" w:name="_Toc29248374"/>
            <w:bookmarkStart w:id="21" w:name="_Toc37200961"/>
            <w:bookmarkStart w:id="22" w:name="_Toc46492827"/>
            <w:bookmarkStart w:id="23" w:name="_Toc52568353"/>
            <w:bookmarkStart w:id="24" w:name="_Toc76648176"/>
            <w:r w:rsidRPr="00A14A8F">
              <w:t>10.8.1</w:t>
            </w:r>
            <w:r w:rsidRPr="00A14A8F">
              <w:tab/>
              <w:t>EN-DC</w:t>
            </w:r>
            <w:bookmarkEnd w:id="20"/>
            <w:bookmarkEnd w:id="21"/>
            <w:bookmarkEnd w:id="22"/>
            <w:bookmarkEnd w:id="23"/>
            <w:bookmarkEnd w:id="24"/>
          </w:p>
          <w:p w14:paraId="57E9D9B8" w14:textId="77777777" w:rsidR="002A595C" w:rsidRPr="00A14A8F" w:rsidRDefault="002A595C" w:rsidP="002A595C">
            <w:r w:rsidRPr="00A14A8F">
              <w:t>The Master Node to eNB Change procedure is used to transfer context data from a source MN/SN to a target eNB.</w:t>
            </w:r>
          </w:p>
          <w:p w14:paraId="4152420F" w14:textId="77777777" w:rsidR="002A595C" w:rsidRPr="00A14A8F" w:rsidRDefault="002A595C" w:rsidP="002A595C">
            <w:pPr>
              <w:pStyle w:val="TH"/>
            </w:pPr>
            <w:r w:rsidRPr="00A14A8F">
              <w:object w:dxaOrig="12570" w:dyaOrig="7031" w14:anchorId="3515A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3pt;height:240.95pt" o:ole="">
                  <v:imagedata r:id="rId10" o:title=""/>
                </v:shape>
                <o:OLEObject Type="Embed" ProgID="Visio.Drawing.11" ShapeID="_x0000_i1025" DrawAspect="Content" ObjectID="_1696062712" r:id="rId11"/>
              </w:object>
            </w:r>
          </w:p>
          <w:p w14:paraId="0BBD079A" w14:textId="77777777" w:rsidR="002A595C" w:rsidRPr="00A14A8F" w:rsidRDefault="002A595C" w:rsidP="002A595C">
            <w:pPr>
              <w:pStyle w:val="TF"/>
            </w:pPr>
            <w:r w:rsidRPr="00A14A8F">
              <w:t>Figure 10.8.1-1: Master Node to eNB Change procedure</w:t>
            </w:r>
          </w:p>
          <w:p w14:paraId="6DD963BA" w14:textId="77777777" w:rsidR="002A595C" w:rsidRPr="00A14A8F" w:rsidRDefault="002A595C" w:rsidP="002A595C">
            <w:r w:rsidRPr="00A14A8F">
              <w:t>Figure 10.8.1-1 shows an example signalling flow for the Master Node to eNB Change procedure:</w:t>
            </w:r>
          </w:p>
          <w:p w14:paraId="47D3CD08" w14:textId="77777777" w:rsidR="002A595C" w:rsidRPr="00A14A8F" w:rsidRDefault="002A595C" w:rsidP="002A595C">
            <w:pPr>
              <w:pStyle w:val="B1"/>
            </w:pPr>
            <w:r w:rsidRPr="00A14A8F">
              <w:t>1.</w:t>
            </w:r>
            <w:r w:rsidRPr="00A14A8F">
              <w:tab/>
              <w:t>The source MN starts the MN to eNB Change procedure by initiating the X2 Handover Preparation procedure, including both MCG and SCG configuration.</w:t>
            </w:r>
          </w:p>
          <w:p w14:paraId="236D8C7E" w14:textId="77777777" w:rsidR="002A595C" w:rsidRPr="00A14A8F" w:rsidRDefault="002A595C" w:rsidP="002A595C">
            <w:pPr>
              <w:pStyle w:val="NO"/>
              <w:rPr>
                <w:lang w:eastAsia="zh-TW"/>
              </w:rPr>
            </w:pPr>
            <w:r w:rsidRPr="00A14A8F">
              <w:t>NOTE 1:</w:t>
            </w:r>
            <w:r w:rsidRPr="00A14A8F">
              <w:tab/>
              <w:t>The source MN may trigger the MN-initiated SN Modification procedure (to the source SN) to retrieve the current SCG configuration before step 1.</w:t>
            </w:r>
          </w:p>
          <w:p w14:paraId="3CB3766B" w14:textId="77777777" w:rsidR="002A595C" w:rsidRPr="002A595C" w:rsidRDefault="002A595C" w:rsidP="002A595C">
            <w:pPr>
              <w:pStyle w:val="B1"/>
              <w:rPr>
                <w:lang w:eastAsia="zh-CN"/>
              </w:rPr>
            </w:pPr>
            <w:r w:rsidRPr="00A14A8F">
              <w:t>2.</w:t>
            </w:r>
            <w:r w:rsidRPr="00A14A8F">
              <w:tab/>
              <w:t>The target eNB includes the field in HO command which releases SCG configuration, and may also provide forwarding addresses to the source MN.</w:t>
            </w:r>
          </w:p>
          <w:p w14:paraId="4BD2CCFF" w14:textId="77777777" w:rsidR="00060463" w:rsidRDefault="006245A7">
            <w:pPr>
              <w:pStyle w:val="B1"/>
            </w:pPr>
            <w:r>
              <w:t>3.</w:t>
            </w:r>
            <w:r>
              <w:tab/>
              <w:t xml:space="preserve">If the allocation of target eNB resources was successful, the MN initiates the release of the source SN resources towards the source SN including a Cause indicating MCG mobility. The SN acknowledges the release request. If data forwarding is needed, the MN provides data forwarding addresses to the source SN. Reception of the </w:t>
            </w:r>
            <w:r>
              <w:rPr>
                <w:i/>
              </w:rPr>
              <w:t>SgNB Release Request</w:t>
            </w:r>
            <w:r>
              <w:t xml:space="preserve"> message triggers the source SN to stop providing user data to the UE and, if applicable, to start data forwarding.</w:t>
            </w:r>
          </w:p>
          <w:p w14:paraId="710F4294" w14:textId="77777777" w:rsidR="00060463" w:rsidRDefault="006245A7">
            <w:pPr>
              <w:pStyle w:val="NO"/>
            </w:pPr>
            <w:r>
              <w:t>NOTE 1a:</w:t>
            </w:r>
            <w:r>
              <w:tab/>
              <w:t>In case the handover is a conditional handover, step 3a and step 3b are performed after the source MN receives an indication that the UE has successfully accessed one of the potential target eNB as described in TS 36.300 [2], (i.e. after step 6)</w:t>
            </w:r>
          </w:p>
          <w:p w14:paraId="717A0FD7" w14:textId="77777777" w:rsidR="00060463" w:rsidRDefault="006245A7">
            <w:pPr>
              <w:pStyle w:val="NO"/>
              <w:rPr>
                <w:rFonts w:ascii="Arial" w:hAnsi="Arial"/>
                <w:b/>
                <w:lang w:eastAsia="zh-CN"/>
              </w:rPr>
            </w:pPr>
            <w:r>
              <w:t>NOTE 1b:</w:t>
            </w:r>
            <w:r>
              <w:tab/>
            </w:r>
            <w:r>
              <w:rPr>
                <w:highlight w:val="yellow"/>
              </w:rPr>
              <w:t xml:space="preserve">In case the handover is a conditional handover, the Data Forwarding Address Indication procedure is executed right after step 2. This Data Forwarding Address Indication procedure notifies conditional handover to the source SN, for which it may decide to perform, if applicable, early data forwarding for SN-terminated bearers, together with the sending of an </w:t>
            </w:r>
            <w:r>
              <w:rPr>
                <w:i/>
                <w:highlight w:val="yellow"/>
              </w:rPr>
              <w:t>EARLY STATUS TRANSFER</w:t>
            </w:r>
            <w:r>
              <w:rPr>
                <w:highlight w:val="yellow"/>
              </w:rPr>
              <w:t xml:space="preserve"> message to the source MN.</w:t>
            </w:r>
            <w:r>
              <w:t xml:space="preserve">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w:t>
            </w:r>
            <w:r>
              <w:lastRenderedPageBreak/>
              <w:t xml:space="preserve">data forwarding for some SN-terminated bearers if they are no longer subject to data forwarding due to the modification or cancellation of the prepared conditional handovers. If applicable, the normal data forwarding and </w:t>
            </w:r>
            <w:r>
              <w:rPr>
                <w:i/>
              </w:rPr>
              <w:t>SN STATUS TRANSFER</w:t>
            </w:r>
            <w:r>
              <w:t xml:space="preserve"> message would follow from the source SN once it receives the </w:t>
            </w:r>
            <w:r>
              <w:rPr>
                <w:i/>
              </w:rPr>
              <w:t>SgNB Release Request</w:t>
            </w:r>
            <w:r>
              <w:t xml:space="preserve"> message of the step 3a that is performed after step 6.</w:t>
            </w:r>
          </w:p>
        </w:tc>
      </w:tr>
    </w:tbl>
    <w:p w14:paraId="13B9B5BF" w14:textId="77777777" w:rsidR="00060463" w:rsidRDefault="00060463">
      <w:pPr>
        <w:ind w:left="1506" w:hangingChars="750" w:hanging="1506"/>
        <w:rPr>
          <w:rFonts w:ascii="Arial" w:hAnsi="Arial"/>
          <w:b/>
          <w:lang w:eastAsia="zh-CN"/>
        </w:rPr>
      </w:pPr>
    </w:p>
    <w:p w14:paraId="567E2BFD" w14:textId="77777777" w:rsidR="00060463" w:rsidRDefault="006245A7">
      <w:pPr>
        <w:ind w:left="1506" w:hangingChars="750" w:hanging="1506"/>
        <w:rPr>
          <w:rFonts w:ascii="Arial" w:hAnsi="Arial"/>
          <w:b/>
          <w:lang w:eastAsia="zh-CN"/>
        </w:rPr>
      </w:pPr>
      <w:r>
        <w:rPr>
          <w:rFonts w:ascii="Arial" w:hAnsi="Arial"/>
          <w:b/>
          <w:lang w:eastAsia="zh-CN"/>
        </w:rPr>
        <w:t>Observation</w:t>
      </w:r>
      <w:r>
        <w:rPr>
          <w:b/>
          <w:lang w:eastAsia="zh-CN"/>
        </w:rPr>
        <w:t xml:space="preserve"> </w:t>
      </w:r>
      <w:r w:rsidR="00B47EAA">
        <w:rPr>
          <w:b/>
          <w:lang w:eastAsia="zh-CN"/>
        </w:rPr>
        <w:t>2</w:t>
      </w:r>
      <w:r>
        <w:rPr>
          <w:rFonts w:ascii="Arial" w:hAnsi="Arial"/>
          <w:b/>
          <w:lang w:eastAsia="zh-CN"/>
        </w:rPr>
        <w:t>:  In the case of MN to eNB/gNB Change, for CHO with EN-DC, the existing X2AP Data Address Indication message is executed after receiving Handover request ACK (i.e., step 2).</w:t>
      </w:r>
    </w:p>
    <w:p w14:paraId="416A6D50" w14:textId="77777777" w:rsidR="00060463" w:rsidRDefault="006245A7">
      <w:pPr>
        <w:pStyle w:val="2"/>
        <w:numPr>
          <w:ilvl w:val="1"/>
          <w:numId w:val="1"/>
        </w:numPr>
      </w:pPr>
      <w:r>
        <w:rPr>
          <w:lang w:eastAsia="zh-CN"/>
        </w:rPr>
        <w:t>For EN-DC, which X2AP message used for “CPC trigger”</w:t>
      </w:r>
    </w:p>
    <w:p w14:paraId="2AF07F30" w14:textId="77777777" w:rsidR="00060463" w:rsidRDefault="00B47EAA">
      <w:pPr>
        <w:rPr>
          <w:rFonts w:ascii="Arial" w:hAnsi="Arial" w:cs="Arial"/>
          <w:bCs/>
          <w:lang w:eastAsia="zh-CN"/>
        </w:rPr>
      </w:pPr>
      <w:r>
        <w:rPr>
          <w:rFonts w:ascii="Arial" w:hAnsi="Arial" w:cs="Arial"/>
          <w:bCs/>
          <w:lang w:eastAsia="zh-CN"/>
        </w:rPr>
        <w:t>A</w:t>
      </w:r>
      <w:r w:rsidR="006245A7">
        <w:rPr>
          <w:rFonts w:ascii="Arial" w:hAnsi="Arial" w:cs="Arial"/>
          <w:bCs/>
          <w:lang w:eastAsia="zh-CN"/>
        </w:rPr>
        <w:t>cc</w:t>
      </w:r>
      <w:r>
        <w:rPr>
          <w:rFonts w:ascii="Arial" w:hAnsi="Arial" w:cs="Arial"/>
          <w:bCs/>
          <w:lang w:eastAsia="zh-CN"/>
        </w:rPr>
        <w:t xml:space="preserve">ording to the above observation 1 </w:t>
      </w:r>
      <w:r w:rsidR="006245A7">
        <w:rPr>
          <w:rFonts w:ascii="Arial" w:hAnsi="Arial" w:cs="Arial"/>
          <w:bCs/>
          <w:lang w:eastAsia="zh-CN"/>
        </w:rPr>
        <w:t>and observation</w:t>
      </w:r>
      <w:r>
        <w:rPr>
          <w:rFonts w:ascii="Arial" w:hAnsi="Arial" w:cs="Arial"/>
          <w:bCs/>
          <w:lang w:eastAsia="zh-CN"/>
        </w:rPr>
        <w:t xml:space="preserve"> 2</w:t>
      </w:r>
      <w:r w:rsidR="006245A7">
        <w:rPr>
          <w:rFonts w:ascii="Arial" w:hAnsi="Arial" w:cs="Arial"/>
          <w:bCs/>
          <w:lang w:eastAsia="zh-CN"/>
        </w:rPr>
        <w:t xml:space="preserve">, it is suggested to revert </w:t>
      </w:r>
      <w:r w:rsidR="006245A7">
        <w:rPr>
          <w:rFonts w:ascii="Arial" w:hAnsi="Arial" w:cs="Arial" w:hint="eastAsia"/>
          <w:bCs/>
          <w:lang w:val="en-US" w:eastAsia="zh-CN"/>
        </w:rPr>
        <w:t xml:space="preserve">the </w:t>
      </w:r>
      <w:r w:rsidR="006245A7">
        <w:rPr>
          <w:rFonts w:ascii="Arial" w:hAnsi="Arial" w:cs="Arial"/>
          <w:bCs/>
          <w:lang w:eastAsia="zh-CN"/>
        </w:rPr>
        <w:t xml:space="preserve">above agreement </w:t>
      </w:r>
      <w:r w:rsidR="006245A7">
        <w:rPr>
          <w:rFonts w:ascii="Arial" w:hAnsi="Arial" w:cs="Arial" w:hint="eastAsia"/>
          <w:bCs/>
          <w:lang w:val="en-US" w:eastAsia="zh-CN"/>
        </w:rPr>
        <w:t xml:space="preserve">reached </w:t>
      </w:r>
      <w:r w:rsidR="006245A7">
        <w:rPr>
          <w:rFonts w:ascii="Arial" w:hAnsi="Arial" w:cs="Arial"/>
          <w:bCs/>
          <w:lang w:eastAsia="zh-CN"/>
        </w:rPr>
        <w:t>in the last mee</w:t>
      </w:r>
      <w:r w:rsidR="006245A7">
        <w:rPr>
          <w:rFonts w:ascii="Arial" w:hAnsi="Arial" w:cs="Arial" w:hint="eastAsia"/>
          <w:bCs/>
          <w:lang w:val="en-US" w:eastAsia="zh-CN"/>
        </w:rPr>
        <w:t>t</w:t>
      </w:r>
      <w:r w:rsidR="006245A7">
        <w:rPr>
          <w:rFonts w:ascii="Arial" w:hAnsi="Arial" w:cs="Arial"/>
          <w:bCs/>
          <w:lang w:eastAsia="zh-CN"/>
        </w:rPr>
        <w:t>ing.</w:t>
      </w:r>
    </w:p>
    <w:p w14:paraId="674C2835" w14:textId="615574FB"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 xml:space="preserve">roposal </w:t>
      </w:r>
      <w:r w:rsidR="00B47EAA">
        <w:rPr>
          <w:rFonts w:cs="Arial"/>
          <w:b/>
          <w:bCs/>
          <w:lang w:eastAsia="zh-CN"/>
        </w:rPr>
        <w:t>1</w:t>
      </w:r>
      <w:r>
        <w:rPr>
          <w:rFonts w:cs="Arial"/>
          <w:b/>
          <w:bCs/>
          <w:lang w:eastAsia="zh-CN"/>
        </w:rPr>
        <w:t>:  Remove the agreement “</w:t>
      </w:r>
      <w:r>
        <w:rPr>
          <w:rFonts w:cs="Arial"/>
          <w:b/>
          <w:bCs/>
          <w:color w:val="00B050"/>
          <w:lang w:eastAsia="zh-CN"/>
        </w:rPr>
        <w:t>In case of MN initiated inter-SN CPC, introduce new X2AP class 2 procedure from MN to inform the source SN about “CPC triggered</w:t>
      </w:r>
      <w:r>
        <w:rPr>
          <w:rFonts w:cs="Arial"/>
          <w:b/>
          <w:bCs/>
          <w:lang w:eastAsia="zh-CN"/>
        </w:rPr>
        <w:t>”, and replace it by the agreement “In case of MN initiated inter-SN CPC, reuse the existing X2AP class 2 Data Address Indication procedure from MN to inform the source SN about “CPC triggered”.</w:t>
      </w:r>
    </w:p>
    <w:p w14:paraId="6FAF55F0" w14:textId="77777777" w:rsidR="00060463" w:rsidRDefault="006245A7">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 xml:space="preserve">roposal </w:t>
      </w:r>
      <w:r w:rsidR="00B47EAA">
        <w:rPr>
          <w:rFonts w:cs="Arial"/>
          <w:b/>
          <w:bCs/>
          <w:lang w:eastAsia="zh-CN"/>
        </w:rPr>
        <w:t>2</w:t>
      </w:r>
      <w:r>
        <w:rPr>
          <w:rFonts w:cs="Arial"/>
          <w:b/>
          <w:bCs/>
          <w:lang w:eastAsia="zh-CN"/>
        </w:rPr>
        <w:t xml:space="preserve">:  In case of MN initiated </w:t>
      </w:r>
      <w:r w:rsidR="007768C6">
        <w:rPr>
          <w:rFonts w:cs="Arial"/>
          <w:b/>
          <w:bCs/>
          <w:lang w:eastAsia="zh-CN"/>
        </w:rPr>
        <w:t xml:space="preserve">inter-SN </w:t>
      </w:r>
      <w:r>
        <w:rPr>
          <w:rFonts w:cs="Arial"/>
          <w:b/>
          <w:bCs/>
          <w:lang w:eastAsia="zh-CN"/>
        </w:rPr>
        <w:t xml:space="preserve">CPC, for EN-DC, the MN informs the </w:t>
      </w:r>
      <w:r w:rsidR="007768C6">
        <w:rPr>
          <w:rFonts w:cs="Arial"/>
          <w:b/>
          <w:bCs/>
          <w:lang w:eastAsia="zh-CN"/>
        </w:rPr>
        <w:t xml:space="preserve">source </w:t>
      </w:r>
      <w:r>
        <w:rPr>
          <w:rFonts w:cs="Arial"/>
          <w:b/>
          <w:bCs/>
          <w:lang w:eastAsia="zh-CN"/>
        </w:rPr>
        <w:t>SN that the CPC has been triggered via Data Address Indication procedure after receiving SgNB addition request ACK</w:t>
      </w:r>
      <w:r w:rsidR="007768C6">
        <w:rPr>
          <w:rFonts w:cs="Arial"/>
          <w:b/>
          <w:bCs/>
          <w:lang w:eastAsia="zh-CN"/>
        </w:rPr>
        <w:t xml:space="preserve"> from the target SN</w:t>
      </w:r>
      <w:r>
        <w:rPr>
          <w:rFonts w:cs="Arial"/>
          <w:b/>
          <w:bCs/>
          <w:lang w:eastAsia="zh-CN"/>
        </w:rPr>
        <w:t>.</w:t>
      </w:r>
    </w:p>
    <w:p w14:paraId="3480CC7A" w14:textId="77777777" w:rsidR="00060463" w:rsidRDefault="00060463">
      <w:pPr>
        <w:widowControl w:val="0"/>
        <w:rPr>
          <w:rFonts w:ascii="Arial" w:hAnsi="Arial" w:cs="Arial"/>
          <w:bCs/>
          <w:lang w:eastAsia="zh-CN"/>
        </w:rPr>
      </w:pPr>
    </w:p>
    <w:p w14:paraId="4C313A90" w14:textId="77777777" w:rsidR="00060463" w:rsidRDefault="006245A7">
      <w:pPr>
        <w:pStyle w:val="1"/>
        <w:numPr>
          <w:ilvl w:val="0"/>
          <w:numId w:val="1"/>
        </w:numPr>
      </w:pPr>
      <w:r>
        <w:t>Conclusion</w:t>
      </w:r>
    </w:p>
    <w:p w14:paraId="17A082C7" w14:textId="77777777" w:rsidR="00060463" w:rsidRDefault="006245A7">
      <w:pPr>
        <w:rPr>
          <w:rFonts w:ascii="Arial" w:hAnsi="Arial" w:cs="Arial"/>
          <w:bCs/>
          <w:lang w:eastAsia="zh-CN"/>
        </w:rPr>
      </w:pPr>
      <w:r>
        <w:rPr>
          <w:lang w:eastAsia="zh-CN"/>
        </w:rPr>
        <w:t>Based on above analysis, we provide the following observations and proposals.</w:t>
      </w:r>
    </w:p>
    <w:p w14:paraId="03C5C551" w14:textId="77777777" w:rsidR="00B47EAA" w:rsidRDefault="00B47EAA" w:rsidP="00B47EAA">
      <w:pPr>
        <w:ind w:left="1506" w:hangingChars="750" w:hanging="1506"/>
        <w:rPr>
          <w:rFonts w:ascii="Arial" w:hAnsi="Arial"/>
          <w:b/>
          <w:lang w:eastAsia="zh-CN"/>
        </w:rPr>
      </w:pPr>
      <w:r>
        <w:rPr>
          <w:rFonts w:ascii="Arial" w:hAnsi="Arial"/>
          <w:b/>
          <w:lang w:eastAsia="zh-CN"/>
        </w:rPr>
        <w:t>Observation 1:</w:t>
      </w:r>
      <w:r>
        <w:rPr>
          <w:rFonts w:ascii="Arial" w:hAnsi="Arial"/>
          <w:b/>
          <w:lang w:eastAsia="zh-CN"/>
        </w:rPr>
        <w:tab/>
        <w:t xml:space="preserve">In the case of MN to eNB/gNB Change, for CHO with EN-DC, the existing X2AP Data Forwarding Address Indication procedure is used to initiate/stop early data forwarding. </w:t>
      </w:r>
    </w:p>
    <w:p w14:paraId="552F70AB" w14:textId="77777777" w:rsidR="00B47EAA" w:rsidRDefault="00B47EAA" w:rsidP="00B47EAA">
      <w:pPr>
        <w:ind w:left="1506" w:hangingChars="750" w:hanging="1506"/>
        <w:rPr>
          <w:rFonts w:ascii="Arial" w:hAnsi="Arial"/>
          <w:b/>
          <w:lang w:eastAsia="zh-CN"/>
        </w:rPr>
      </w:pPr>
      <w:r>
        <w:rPr>
          <w:rFonts w:ascii="Arial" w:hAnsi="Arial"/>
          <w:b/>
          <w:lang w:eastAsia="zh-CN"/>
        </w:rPr>
        <w:t>Observation</w:t>
      </w:r>
      <w:r>
        <w:rPr>
          <w:b/>
          <w:lang w:eastAsia="zh-CN"/>
        </w:rPr>
        <w:t xml:space="preserve"> 2</w:t>
      </w:r>
      <w:r>
        <w:rPr>
          <w:rFonts w:ascii="Arial" w:hAnsi="Arial"/>
          <w:b/>
          <w:lang w:eastAsia="zh-CN"/>
        </w:rPr>
        <w:t>:  In the case of MN to eNB/gNB Change, for CHO with EN-DC, the existing X2AP Data Address Indication message is executed after receiving Handover request ACK (i.e., step 2).</w:t>
      </w:r>
    </w:p>
    <w:p w14:paraId="18022B76" w14:textId="26759E8C" w:rsidR="00B47EAA" w:rsidRDefault="00B47EAA" w:rsidP="00B47EAA">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1:  Remove the agreement “</w:t>
      </w:r>
      <w:r>
        <w:rPr>
          <w:rFonts w:cs="Arial"/>
          <w:b/>
          <w:bCs/>
          <w:color w:val="00B050"/>
          <w:lang w:eastAsia="zh-CN"/>
        </w:rPr>
        <w:t>In case of MN initiated inter-SN CPC, introduce new X2AP class 2 procedure from MN to inform the source SN about “CPC triggered</w:t>
      </w:r>
      <w:r>
        <w:rPr>
          <w:rFonts w:cs="Arial"/>
          <w:b/>
          <w:bCs/>
          <w:lang w:eastAsia="zh-CN"/>
        </w:rPr>
        <w:t>”, and replace it by the agreement “In case of MN initiated inter-SN CPC, reuse the existing X2AP class 2 Data Address Indication procedure from MN to inform the source SN about “CPC triggered”.</w:t>
      </w:r>
    </w:p>
    <w:p w14:paraId="264A1174" w14:textId="77777777" w:rsidR="007768C6" w:rsidRDefault="007768C6" w:rsidP="007768C6">
      <w:pPr>
        <w:pStyle w:val="CRCoverPage"/>
        <w:tabs>
          <w:tab w:val="right" w:pos="9639"/>
        </w:tabs>
        <w:spacing w:after="0"/>
        <w:ind w:left="1205" w:hangingChars="600" w:hanging="1205"/>
        <w:rPr>
          <w:rFonts w:cs="Arial"/>
          <w:b/>
          <w:bCs/>
          <w:lang w:eastAsia="zh-CN"/>
        </w:rPr>
      </w:pPr>
      <w:r>
        <w:rPr>
          <w:rFonts w:cs="Arial" w:hint="eastAsia"/>
          <w:b/>
          <w:bCs/>
          <w:lang w:eastAsia="zh-CN"/>
        </w:rPr>
        <w:t>P</w:t>
      </w:r>
      <w:r>
        <w:rPr>
          <w:rFonts w:cs="Arial"/>
          <w:b/>
          <w:bCs/>
          <w:lang w:eastAsia="zh-CN"/>
        </w:rPr>
        <w:t>roposal 2:  In case of MN initiated inter-SN CPC, for EN-DC, the MN informs the source SN that the CPC has been triggered via Data Address Indication procedure after receiving SgNB addition request ACK from the target SN.</w:t>
      </w:r>
    </w:p>
    <w:p w14:paraId="028C62D7" w14:textId="77777777" w:rsidR="00060463" w:rsidRPr="007768C6" w:rsidRDefault="00060463">
      <w:pPr>
        <w:widowControl w:val="0"/>
        <w:rPr>
          <w:rFonts w:ascii="Arial" w:hAnsi="Arial" w:cs="Arial"/>
          <w:bCs/>
          <w:lang w:eastAsia="zh-CN"/>
        </w:rPr>
      </w:pPr>
    </w:p>
    <w:p w14:paraId="5EB88175" w14:textId="77777777" w:rsidR="007A16D1" w:rsidRDefault="007A16D1" w:rsidP="007A16D1">
      <w:pPr>
        <w:pStyle w:val="1"/>
        <w:numPr>
          <w:ilvl w:val="0"/>
          <w:numId w:val="1"/>
        </w:numPr>
        <w:rPr>
          <w:lang w:eastAsia="zh-CN"/>
        </w:rPr>
      </w:pPr>
      <w:r>
        <w:rPr>
          <w:rFonts w:hint="eastAsia"/>
          <w:lang w:eastAsia="zh-CN"/>
        </w:rPr>
        <w:t>Tex</w:t>
      </w:r>
      <w:r>
        <w:rPr>
          <w:lang w:eastAsia="zh-CN"/>
        </w:rPr>
        <w:t>t Proposal for TS36.423</w:t>
      </w:r>
    </w:p>
    <w:p w14:paraId="674B5DEA" w14:textId="77777777" w:rsidR="007A16D1" w:rsidRDefault="007A16D1" w:rsidP="007A16D1">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---------Start of the First Change--------------</w:t>
      </w:r>
    </w:p>
    <w:p w14:paraId="515EC6E1" w14:textId="77777777" w:rsidR="007A16D1" w:rsidRDefault="007A16D1" w:rsidP="007A16D1">
      <w:pPr>
        <w:pStyle w:val="3"/>
      </w:pPr>
      <w:r>
        <w:t>8.3.15</w:t>
      </w:r>
      <w:r>
        <w:tab/>
        <w:t>Data Forwarding Address Indication</w:t>
      </w:r>
    </w:p>
    <w:p w14:paraId="3C007CA8" w14:textId="77777777" w:rsidR="007A16D1" w:rsidRDefault="007A16D1" w:rsidP="007A16D1">
      <w:pPr>
        <w:pStyle w:val="4"/>
      </w:pPr>
      <w:bookmarkStart w:id="25" w:name="_Toc64381861"/>
      <w:bookmarkStart w:id="26" w:name="_Toc73979590"/>
      <w:bookmarkStart w:id="27" w:name="_Toc67910812"/>
      <w:bookmarkStart w:id="28" w:name="_Toc66283436"/>
      <w:r>
        <w:t>8.3.15.1</w:t>
      </w:r>
      <w:r>
        <w:tab/>
        <w:t>General</w:t>
      </w:r>
      <w:bookmarkEnd w:id="25"/>
      <w:bookmarkEnd w:id="26"/>
      <w:bookmarkEnd w:id="27"/>
      <w:bookmarkEnd w:id="28"/>
    </w:p>
    <w:p w14:paraId="79BB077A" w14:textId="77777777" w:rsidR="007A16D1" w:rsidRDefault="007A16D1" w:rsidP="007A16D1">
      <w:r>
        <w:t>The purpose of the Data Forwarding Address Indication procedure is to allow the new eNB to provide data forwarding addresses to the old eNB in case the RRC connection has been re-established, as specified in TS 36.300 [15].</w:t>
      </w:r>
    </w:p>
    <w:p w14:paraId="171ADA58" w14:textId="77777777" w:rsidR="007A16D1" w:rsidRDefault="007A16D1" w:rsidP="007A16D1">
      <w:r>
        <w:lastRenderedPageBreak/>
        <w:t xml:space="preserve">For Dual Connectivity or EN-DC, the Data Forwarding Address Indication procedure is used during a Conditional Handover to provide data forwarding </w:t>
      </w:r>
      <w:r>
        <w:rPr>
          <w:lang w:eastAsia="en-GB"/>
        </w:rPr>
        <w:t xml:space="preserve">related information </w:t>
      </w:r>
      <w:r>
        <w:t>from the MeNB to the SeNB as specified in TS 36.300 [15], or from the eNB to the en-gNB as specified in TS 37.340 [32].</w:t>
      </w:r>
    </w:p>
    <w:p w14:paraId="7C3721BB" w14:textId="77777777" w:rsidR="007A16D1" w:rsidRDefault="007A16D1" w:rsidP="007A16D1">
      <w:r>
        <w:t xml:space="preserve">The procedure uses </w:t>
      </w:r>
      <w:r>
        <w:rPr>
          <w:lang w:eastAsia="zh-CN"/>
        </w:rPr>
        <w:t>UE-associated signalling</w:t>
      </w:r>
      <w:r>
        <w:t>.</w:t>
      </w:r>
    </w:p>
    <w:p w14:paraId="6A15F2E0" w14:textId="77777777" w:rsidR="007A16D1" w:rsidRDefault="007A16D1" w:rsidP="007A16D1">
      <w:pPr>
        <w:pStyle w:val="4"/>
      </w:pPr>
      <w:bookmarkStart w:id="29" w:name="_Toc73979591"/>
      <w:bookmarkStart w:id="30" w:name="_Toc67910813"/>
      <w:bookmarkStart w:id="31" w:name="_Toc64381862"/>
      <w:bookmarkStart w:id="32" w:name="_Toc66283437"/>
      <w:r>
        <w:t>8.3.15.2</w:t>
      </w:r>
      <w:r>
        <w:tab/>
        <w:t>Successful Operation</w:t>
      </w:r>
      <w:bookmarkEnd w:id="29"/>
      <w:bookmarkEnd w:id="30"/>
      <w:bookmarkEnd w:id="31"/>
      <w:bookmarkEnd w:id="32"/>
    </w:p>
    <w:p w14:paraId="67136399" w14:textId="77777777" w:rsidR="007A16D1" w:rsidRDefault="007A16D1" w:rsidP="007A16D1">
      <w:pPr>
        <w:pStyle w:val="TH"/>
      </w:pPr>
      <w:r>
        <w:object w:dxaOrig="5183" w:dyaOrig="2531" w14:anchorId="1ADBCD57">
          <v:shape id="_x0000_i1026" type="#_x0000_t75" style="width:258.75pt;height:126.9pt" o:ole="">
            <v:imagedata r:id="rId12" o:title=""/>
          </v:shape>
          <o:OLEObject Type="Embed" ProgID="Word.Picture.8" ShapeID="_x0000_i1026" DrawAspect="Content" ObjectID="_1696062713" r:id="rId13"/>
        </w:object>
      </w:r>
    </w:p>
    <w:p w14:paraId="6DE0D7D2" w14:textId="77777777" w:rsidR="007A16D1" w:rsidRDefault="007A16D1" w:rsidP="007A16D1">
      <w:pPr>
        <w:pStyle w:val="TF"/>
      </w:pPr>
      <w:r>
        <w:t>Figure 8.3.15.2-1: Data Forwarding Address Indication, successful operation</w:t>
      </w:r>
    </w:p>
    <w:p w14:paraId="65C47B10" w14:textId="77777777" w:rsidR="007A16D1" w:rsidRDefault="007A16D1" w:rsidP="007A16D1">
      <w:pPr>
        <w:pStyle w:val="TH"/>
      </w:pPr>
      <w:r>
        <w:object w:dxaOrig="5190" w:dyaOrig="2538" w14:anchorId="7D61504D">
          <v:shape id="_x0000_i1027" type="#_x0000_t75" style="width:259.85pt;height:127.25pt" o:ole="">
            <v:imagedata r:id="rId14" o:title=""/>
          </v:shape>
          <o:OLEObject Type="Embed" ProgID="Word.Picture.8" ShapeID="_x0000_i1027" DrawAspect="Content" ObjectID="_1696062714" r:id="rId15"/>
        </w:object>
      </w:r>
    </w:p>
    <w:p w14:paraId="3DB204AE" w14:textId="77777777" w:rsidR="007A16D1" w:rsidRDefault="007A16D1" w:rsidP="007A16D1">
      <w:pPr>
        <w:pStyle w:val="TF"/>
      </w:pPr>
      <w:r>
        <w:t>Figure 8.3.15.2-2: Data Forwarding Address Indication for Conditional Handover, successful operation</w:t>
      </w:r>
    </w:p>
    <w:p w14:paraId="716A6851" w14:textId="77777777" w:rsidR="007A16D1" w:rsidRDefault="007A16D1" w:rsidP="007A16D1">
      <w:r>
        <w:t xml:space="preserve">The new eNB initiates the procedure by sending a DATA FORWARDING ADDRESS INDICATION message to the old </w:t>
      </w:r>
      <w:r>
        <w:rPr>
          <w:rFonts w:eastAsia="Malgun Gothic"/>
        </w:rPr>
        <w:t>eNB</w:t>
      </w:r>
      <w:r>
        <w:t>.</w:t>
      </w:r>
    </w:p>
    <w:p w14:paraId="1A30D4DA" w14:textId="77777777" w:rsidR="007A16D1" w:rsidRDefault="007A16D1" w:rsidP="007A16D1">
      <w:r>
        <w:t xml:space="preserve">For each E-RAB included in </w:t>
      </w:r>
      <w:r>
        <w:rPr>
          <w:i/>
          <w:iCs/>
        </w:rPr>
        <w:t>E-RABs Data Forwarding Address List</w:t>
      </w:r>
      <w:r>
        <w:t xml:space="preserve"> IE, the new eNB indicates that it requests data forwarding of downlink packets to the GTP TEID indicated in the </w:t>
      </w:r>
      <w:r>
        <w:rPr>
          <w:i/>
          <w:iCs/>
        </w:rPr>
        <w:t>DL GTP Tunnel Endpoint</w:t>
      </w:r>
      <w:r>
        <w:t xml:space="preserve"> IE. </w:t>
      </w:r>
    </w:p>
    <w:p w14:paraId="5E62788C" w14:textId="77777777" w:rsidR="007A16D1" w:rsidRDefault="007A16D1" w:rsidP="007A16D1">
      <w:r>
        <w:t xml:space="preserve">If the DATA FORWARDING ADDRESS INDICATION message includes the </w:t>
      </w:r>
      <w:r>
        <w:rPr>
          <w:i/>
          <w:iCs/>
        </w:rPr>
        <w:t>CHO DC Indicator</w:t>
      </w:r>
      <w:r>
        <w:t xml:space="preserve"> IE, the SeNB (respectively, the en-gNB for EN-DC) shall, if supported, consider that the DATA FORWARDING ADDRESS INDICATION message concerns a Conditional Handover, and act as specified in TS 36.300 [15] for dual connectivity (respectively, act as specified in TS 37.340 [32] for EN-DC).</w:t>
      </w:r>
    </w:p>
    <w:p w14:paraId="02B78C66" w14:textId="77777777" w:rsidR="007A16D1" w:rsidRDefault="007A16D1" w:rsidP="007A16D1">
      <w:pPr>
        <w:rPr>
          <w:bCs/>
          <w:lang w:eastAsia="ja-JP"/>
        </w:rPr>
      </w:pPr>
      <w:r>
        <w:rPr>
          <w:lang w:eastAsia="en-GB"/>
        </w:rPr>
        <w:t xml:space="preserve">If the DATA FORWARDING ADDRESS INDICATION message includes the </w:t>
      </w:r>
      <w:r>
        <w:rPr>
          <w:i/>
          <w:iCs/>
          <w:lang w:eastAsia="en-GB"/>
        </w:rPr>
        <w:t xml:space="preserve">CHO DC </w:t>
      </w:r>
      <w:r>
        <w:rPr>
          <w:rFonts w:eastAsia="Batang"/>
          <w:i/>
          <w:iCs/>
          <w:lang w:eastAsia="ja-JP"/>
        </w:rPr>
        <w:t xml:space="preserve">Early Data Forwarding Indicator </w:t>
      </w:r>
      <w:r>
        <w:rPr>
          <w:rFonts w:eastAsia="Batang"/>
          <w:lang w:eastAsia="ja-JP"/>
        </w:rPr>
        <w:t>IE set to “stop”</w:t>
      </w:r>
      <w:r>
        <w:rPr>
          <w:lang w:eastAsia="en-GB"/>
        </w:rPr>
        <w:t xml:space="preserve">, </w:t>
      </w:r>
      <w:r>
        <w:rPr>
          <w:rFonts w:eastAsia="Batang"/>
          <w:lang w:eastAsia="ja-JP"/>
        </w:rPr>
        <w:t xml:space="preserve">the SeNB </w:t>
      </w:r>
      <w:r>
        <w:rPr>
          <w:lang w:eastAsia="en-GB"/>
        </w:rPr>
        <w:t xml:space="preserve">(respectively, the en-gNB for EN-DC)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Pr>
          <w:bCs/>
          <w:lang w:eastAsia="ja-JP"/>
        </w:rPr>
        <w:t>E-RABs Data Forwarding Address information.</w:t>
      </w:r>
    </w:p>
    <w:p w14:paraId="5691C9FE" w14:textId="1D471785" w:rsidR="007A16D1" w:rsidRDefault="007A16D1" w:rsidP="007A16D1">
      <w:pPr>
        <w:rPr>
          <w:ins w:id="33" w:author="ZTE" w:date="2021-07-05T14:59:00Z"/>
        </w:rPr>
      </w:pPr>
      <w:ins w:id="34" w:author="ZTE" w:date="2021-07-05T14:59:00Z">
        <w:r>
          <w:t xml:space="preserve">If the DATA FORWARDING ADDRESS INDICATION message includes the </w:t>
        </w:r>
        <w:r>
          <w:rPr>
            <w:i/>
            <w:iCs/>
          </w:rPr>
          <w:t>CPC Indicator</w:t>
        </w:r>
        <w:r>
          <w:t xml:space="preserve"> IE set to </w:t>
        </w:r>
      </w:ins>
      <w:ins w:id="35" w:author="ZTE" w:date="2021-07-05T15:00:00Z">
        <w:r>
          <w:t>“</w:t>
        </w:r>
      </w:ins>
      <w:ins w:id="36" w:author="ZTE" w:date="2021-09-21T15:45:00Z">
        <w:r w:rsidR="00033C47">
          <w:t>triggered</w:t>
        </w:r>
      </w:ins>
      <w:ins w:id="37" w:author="ZTE" w:date="2021-07-05T15:00:00Z">
        <w:r>
          <w:t>”</w:t>
        </w:r>
      </w:ins>
      <w:ins w:id="38" w:author="ZTE" w:date="2021-07-05T14:59:00Z">
        <w:r>
          <w:t xml:space="preserve">, the en-gNB for EN-DC shall, if supported, consider that the DATA FORWARDING ADDRESS INDICATION message concerns a Conditional </w:t>
        </w:r>
      </w:ins>
      <w:ins w:id="39" w:author="ZTE" w:date="2021-07-05T15:00:00Z">
        <w:r>
          <w:t>PSCell Change</w:t>
        </w:r>
      </w:ins>
      <w:ins w:id="40" w:author="ZTE" w:date="2021-07-05T14:59:00Z">
        <w:r>
          <w:t>, and act as specified in TS 37.340 [32].</w:t>
        </w:r>
      </w:ins>
    </w:p>
    <w:p w14:paraId="31FF042C" w14:textId="119BD492" w:rsidR="007A16D1" w:rsidRDefault="007A16D1" w:rsidP="00852358">
      <w:pPr>
        <w:rPr>
          <w:ins w:id="41" w:author="ZTE" w:date="2021-09-26T11:40:00Z"/>
          <w:rFonts w:eastAsia="Batang"/>
          <w:lang w:eastAsia="ja-JP"/>
        </w:rPr>
      </w:pPr>
      <w:ins w:id="42" w:author="ZTE" w:date="2021-07-05T15:01:00Z">
        <w:r>
          <w:rPr>
            <w:lang w:eastAsia="en-GB"/>
          </w:rPr>
          <w:t xml:space="preserve">If the DATA FORWARDING ADDRESS INDICATION message includes the </w:t>
        </w:r>
        <w:r>
          <w:rPr>
            <w:i/>
            <w:iCs/>
          </w:rPr>
          <w:t>CPC</w:t>
        </w:r>
        <w:r>
          <w:rPr>
            <w:rFonts w:eastAsia="Batang"/>
            <w:i/>
            <w:iCs/>
            <w:lang w:eastAsia="ja-JP"/>
          </w:rPr>
          <w:t xml:space="preserve"> Indicator </w:t>
        </w:r>
        <w:r>
          <w:rPr>
            <w:rFonts w:eastAsia="Batang"/>
            <w:lang w:eastAsia="ja-JP"/>
          </w:rPr>
          <w:t>IE set to “</w:t>
        </w:r>
      </w:ins>
      <w:ins w:id="43" w:author="ZTE" w:date="2021-09-21T15:45:00Z">
        <w:r w:rsidR="00033C47">
          <w:rPr>
            <w:rFonts w:eastAsia="Batang"/>
            <w:lang w:eastAsia="ja-JP"/>
          </w:rPr>
          <w:t>excuted</w:t>
        </w:r>
      </w:ins>
      <w:ins w:id="44" w:author="ZTE" w:date="2021-07-05T15:01:00Z">
        <w:r>
          <w:rPr>
            <w:rFonts w:eastAsia="Batang"/>
            <w:lang w:eastAsia="ja-JP"/>
          </w:rPr>
          <w:t>”</w:t>
        </w:r>
        <w:r>
          <w:rPr>
            <w:lang w:eastAsia="en-GB"/>
          </w:rPr>
          <w:t xml:space="preserve">, </w:t>
        </w:r>
        <w:r>
          <w:rPr>
            <w:rFonts w:eastAsia="Batang"/>
            <w:lang w:eastAsia="ja-JP"/>
          </w:rPr>
          <w:t xml:space="preserve">the </w:t>
        </w:r>
        <w:r>
          <w:rPr>
            <w:lang w:eastAsia="en-GB"/>
          </w:rPr>
          <w:t xml:space="preserve">en-gNB for EN-DC </w:t>
        </w:r>
        <w:r>
          <w:rPr>
            <w:rFonts w:eastAsia="Batang"/>
            <w:lang w:eastAsia="ja-JP"/>
          </w:rPr>
          <w:t>shall</w:t>
        </w:r>
        <w:r>
          <w:rPr>
            <w:bCs/>
            <w:lang w:eastAsia="ja-JP"/>
          </w:rPr>
          <w:t>,</w:t>
        </w:r>
        <w:r>
          <w:rPr>
            <w:rFonts w:eastAsia="Batang"/>
            <w:lang w:eastAsia="ja-JP"/>
          </w:rPr>
          <w:t xml:space="preserve"> if supported and if already </w:t>
        </w:r>
      </w:ins>
      <w:ins w:id="45" w:author="ZTE" w:date="2021-09-21T15:52:00Z">
        <w:r w:rsidR="00852358">
          <w:rPr>
            <w:rFonts w:eastAsia="Batang"/>
            <w:lang w:eastAsia="ja-JP"/>
          </w:rPr>
          <w:t>tr</w:t>
        </w:r>
      </w:ins>
      <w:ins w:id="46" w:author="ZTE" w:date="2021-09-21T15:53:00Z">
        <w:r w:rsidR="00852358">
          <w:rPr>
            <w:rFonts w:eastAsia="Batang"/>
            <w:lang w:eastAsia="ja-JP"/>
          </w:rPr>
          <w:t>iggered</w:t>
        </w:r>
      </w:ins>
      <w:ins w:id="47" w:author="ZTE" w:date="2021-07-05T15:01:00Z">
        <w:r>
          <w:rPr>
            <w:rFonts w:eastAsia="Batang"/>
            <w:lang w:eastAsia="ja-JP"/>
          </w:rPr>
          <w:t xml:space="preserve">, </w:t>
        </w:r>
      </w:ins>
      <w:ins w:id="48" w:author="ZTE" w:date="2021-09-21T15:53:00Z">
        <w:r w:rsidR="00852358">
          <w:rPr>
            <w:rFonts w:eastAsia="Batang"/>
            <w:lang w:eastAsia="ja-JP"/>
          </w:rPr>
          <w:t xml:space="preserve">consider that the </w:t>
        </w:r>
        <w:r w:rsidR="00852358">
          <w:t xml:space="preserve">DATA FORWARDING ADDRESS INDICATION message executes a Conditionl PSCell Change, and </w:t>
        </w:r>
        <w:r w:rsidR="00852358">
          <w:rPr>
            <w:rFonts w:eastAsia="Batang"/>
            <w:lang w:eastAsia="ja-JP"/>
          </w:rPr>
          <w:t>act as specified in TS 37.340 [</w:t>
        </w:r>
      </w:ins>
      <w:ins w:id="49" w:author="Ericsson" w:date="2021-10-11T10:53:00Z">
        <w:r w:rsidR="00FD5C44">
          <w:rPr>
            <w:rFonts w:eastAsia="Batang"/>
            <w:lang w:eastAsia="ja-JP"/>
          </w:rPr>
          <w:t>32</w:t>
        </w:r>
      </w:ins>
      <w:ins w:id="50" w:author="ZTE" w:date="2021-09-21T15:53:00Z">
        <w:r w:rsidR="00852358">
          <w:rPr>
            <w:rFonts w:eastAsia="Batang"/>
            <w:lang w:eastAsia="ja-JP"/>
          </w:rPr>
          <w:t>]</w:t>
        </w:r>
      </w:ins>
      <w:ins w:id="51" w:author="Ericsson" w:date="2021-10-11T10:53:00Z">
        <w:r w:rsidR="00FD5C44">
          <w:rPr>
            <w:rFonts w:eastAsia="Batang"/>
            <w:lang w:eastAsia="ja-JP"/>
          </w:rPr>
          <w:t>.</w:t>
        </w:r>
      </w:ins>
    </w:p>
    <w:p w14:paraId="1F4FCFDF" w14:textId="77777777" w:rsidR="00E42935" w:rsidRDefault="00E42935" w:rsidP="00852358">
      <w:pPr>
        <w:rPr>
          <w:lang w:eastAsia="en-GB"/>
        </w:rPr>
      </w:pPr>
      <w:ins w:id="52" w:author="ZTE" w:date="2021-09-26T11:41:00Z">
        <w:r>
          <w:rPr>
            <w:lang w:eastAsia="en-GB"/>
          </w:rPr>
          <w:t>If the DATA FORWARDING ADDRESS INDICATION</w:t>
        </w:r>
        <w:r w:rsidRPr="00651515">
          <w:rPr>
            <w:lang w:eastAsia="en-GB"/>
          </w:rPr>
          <w:t xml:space="preserve"> message includes the </w:t>
        </w:r>
        <w:r>
          <w:rPr>
            <w:i/>
            <w:iCs/>
            <w:lang w:eastAsia="en-GB"/>
          </w:rPr>
          <w:t>CPC</w:t>
        </w:r>
        <w:r w:rsidRPr="00643AAD">
          <w:rPr>
            <w:rFonts w:eastAsia="Batang"/>
            <w:i/>
            <w:iCs/>
            <w:lang w:eastAsia="ja-JP"/>
          </w:rPr>
          <w:t xml:space="preserve">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ins>
    </w:p>
    <w:p w14:paraId="53E66737" w14:textId="77777777" w:rsidR="007A16D1" w:rsidRDefault="007A16D1" w:rsidP="007A16D1">
      <w:pPr>
        <w:pStyle w:val="2"/>
      </w:pPr>
      <w:r>
        <w:rPr>
          <w:rFonts w:hint="eastAsia"/>
          <w:i/>
          <w:color w:val="7030A0"/>
          <w:sz w:val="24"/>
          <w:highlight w:val="yellow"/>
          <w:lang w:eastAsia="zh-CN"/>
        </w:rPr>
        <w:lastRenderedPageBreak/>
        <w:t>-</w:t>
      </w:r>
      <w:r>
        <w:rPr>
          <w:i/>
          <w:color w:val="7030A0"/>
          <w:sz w:val="24"/>
          <w:highlight w:val="yellow"/>
          <w:lang w:eastAsia="zh-CN"/>
        </w:rPr>
        <w:t>---------Start of the Next Change--------------</w:t>
      </w:r>
    </w:p>
    <w:p w14:paraId="49129494" w14:textId="77777777" w:rsidR="007A16D1" w:rsidRDefault="007A16D1" w:rsidP="007A16D1">
      <w:pPr>
        <w:pStyle w:val="3"/>
        <w:ind w:left="720" w:hanging="720"/>
        <w:rPr>
          <w:ins w:id="53" w:author="Nokia (rapporteur)" w:date="2021-06-02T10:38:00Z"/>
          <w:del w:id="54" w:author="ZTE" w:date="2021-07-05T15:19:00Z"/>
          <w:lang w:eastAsia="ko-KR"/>
        </w:rPr>
      </w:pPr>
      <w:ins w:id="55" w:author="Nokia (rapporteur)" w:date="2021-06-02T10:38:00Z">
        <w:del w:id="56" w:author="ZTE" w:date="2021-07-05T15:19:00Z">
          <w:r>
            <w:delText>8.7.</w:delText>
          </w:r>
        </w:del>
      </w:ins>
      <w:ins w:id="57" w:author="Nokia (rapporteur)" w:date="2021-06-02T11:05:00Z">
        <w:del w:id="58" w:author="ZTE" w:date="2021-07-05T15:19:00Z">
          <w:r>
            <w:delText>A1</w:delText>
          </w:r>
        </w:del>
      </w:ins>
      <w:ins w:id="59" w:author="Nokia (rapporteur)" w:date="2021-06-02T10:38:00Z">
        <w:del w:id="60" w:author="ZTE" w:date="2021-07-05T15:19:00Z">
          <w:r>
            <w:tab/>
            <w:delText>Conditional PSCell Change Notification</w:delText>
          </w:r>
        </w:del>
      </w:ins>
    </w:p>
    <w:p w14:paraId="68DAC54F" w14:textId="77777777" w:rsidR="007A16D1" w:rsidRDefault="007A16D1" w:rsidP="007A16D1">
      <w:pPr>
        <w:pStyle w:val="4"/>
        <w:ind w:left="864" w:hanging="864"/>
        <w:rPr>
          <w:ins w:id="61" w:author="Nokia (rapporteur)" w:date="2021-06-02T10:38:00Z"/>
          <w:del w:id="62" w:author="ZTE" w:date="2021-07-05T15:19:00Z"/>
        </w:rPr>
      </w:pPr>
      <w:ins w:id="63" w:author="Nokia (rapporteur)" w:date="2021-06-02T10:38:00Z">
        <w:del w:id="64" w:author="ZTE" w:date="2021-07-05T15:19:00Z">
          <w:r>
            <w:delText>8.7.</w:delText>
          </w:r>
        </w:del>
      </w:ins>
      <w:ins w:id="65" w:author="Nokia (rapporteur)" w:date="2021-06-02T11:05:00Z">
        <w:del w:id="66" w:author="ZTE" w:date="2021-07-05T15:19:00Z">
          <w:r>
            <w:delText>A1</w:delText>
          </w:r>
        </w:del>
      </w:ins>
      <w:ins w:id="67" w:author="Nokia (rapporteur)" w:date="2021-06-02T10:38:00Z">
        <w:del w:id="68" w:author="ZTE" w:date="2021-07-05T15:19:00Z">
          <w:r>
            <w:delText>.1</w:delText>
          </w:r>
          <w:r>
            <w:tab/>
            <w:delText>General</w:delText>
          </w:r>
        </w:del>
      </w:ins>
    </w:p>
    <w:p w14:paraId="2BD055D8" w14:textId="77777777" w:rsidR="007A16D1" w:rsidRDefault="007A16D1" w:rsidP="007A16D1">
      <w:pPr>
        <w:rPr>
          <w:ins w:id="69" w:author="Nokia (rapporteur)" w:date="2021-06-02T10:38:00Z"/>
          <w:del w:id="70" w:author="ZTE" w:date="2021-07-05T15:19:00Z"/>
          <w:lang w:eastAsia="zh-CN"/>
        </w:rPr>
      </w:pPr>
      <w:ins w:id="71" w:author="Nokia (rapporteur)" w:date="2021-06-02T10:38:00Z">
        <w:del w:id="72" w:author="ZTE" w:date="2021-07-05T15:19:00Z">
          <w:r>
            <w:rPr>
              <w:lang w:eastAsia="zh-CN"/>
            </w:rPr>
            <w:delText>This procedure is used by the MeNB to inform the en-gNB about Conditional PSCell Change triggered.</w:delText>
          </w:r>
        </w:del>
      </w:ins>
    </w:p>
    <w:p w14:paraId="727A19C1" w14:textId="77777777" w:rsidR="007A16D1" w:rsidRDefault="007A16D1" w:rsidP="007A16D1">
      <w:pPr>
        <w:rPr>
          <w:ins w:id="73" w:author="Nokia (rapporteur)" w:date="2021-06-02T10:38:00Z"/>
          <w:del w:id="74" w:author="ZTE" w:date="2021-07-05T15:19:00Z"/>
          <w:lang w:eastAsia="ko-KR"/>
        </w:rPr>
      </w:pPr>
      <w:ins w:id="75" w:author="Nokia (rapporteur)" w:date="2021-06-02T10:38:00Z">
        <w:del w:id="76" w:author="ZTE" w:date="2021-07-05T15:19:00Z">
          <w:r>
            <w:delText xml:space="preserve">The procedure uses </w:delText>
          </w:r>
          <w:r>
            <w:rPr>
              <w:lang w:eastAsia="zh-CN"/>
            </w:rPr>
            <w:delText>UE-associated signalling</w:delText>
          </w:r>
          <w:r>
            <w:delText>.</w:delText>
          </w:r>
        </w:del>
      </w:ins>
    </w:p>
    <w:p w14:paraId="513AFC98" w14:textId="77777777" w:rsidR="007A16D1" w:rsidRDefault="007A16D1" w:rsidP="007A16D1">
      <w:pPr>
        <w:pStyle w:val="4"/>
        <w:ind w:left="864" w:hanging="864"/>
        <w:rPr>
          <w:ins w:id="77" w:author="Nokia (rapporteur)" w:date="2021-06-02T10:38:00Z"/>
          <w:del w:id="78" w:author="ZTE" w:date="2021-07-05T15:19:00Z"/>
        </w:rPr>
      </w:pPr>
      <w:ins w:id="79" w:author="Nokia (rapporteur)" w:date="2021-06-02T10:38:00Z">
        <w:del w:id="80" w:author="ZTE" w:date="2021-07-05T15:19:00Z">
          <w:r>
            <w:delText>8.7.</w:delText>
          </w:r>
        </w:del>
      </w:ins>
      <w:ins w:id="81" w:author="Nokia (rapporteur)" w:date="2021-06-02T11:05:00Z">
        <w:del w:id="82" w:author="ZTE" w:date="2021-07-05T15:19:00Z">
          <w:r>
            <w:delText>A1</w:delText>
          </w:r>
        </w:del>
      </w:ins>
      <w:ins w:id="83" w:author="Nokia (rapporteur)" w:date="2021-06-02T10:38:00Z">
        <w:del w:id="84" w:author="ZTE" w:date="2021-07-05T15:19:00Z">
          <w:r>
            <w:delText>.2</w:delText>
          </w:r>
          <w:r>
            <w:tab/>
            <w:delText>Successful Operation</w:delText>
          </w:r>
        </w:del>
      </w:ins>
    </w:p>
    <w:p w14:paraId="5EF93A3E" w14:textId="77777777" w:rsidR="007A16D1" w:rsidRDefault="007A16D1" w:rsidP="007A16D1">
      <w:pPr>
        <w:pStyle w:val="TH"/>
        <w:rPr>
          <w:ins w:id="85" w:author="Nokia (rapporteur)" w:date="2021-06-02T10:38:00Z"/>
          <w:del w:id="86" w:author="ZTE" w:date="2021-07-05T15:19:00Z"/>
        </w:rPr>
      </w:pPr>
      <w:ins w:id="87" w:author="Nokia (rapporteur)" w:date="2021-06-02T10:38:00Z">
        <w:del w:id="88" w:author="ZTE" w:date="2021-07-05T15:19:00Z">
          <w:r>
            <w:rPr>
              <w:lang w:eastAsia="ko-KR"/>
            </w:rPr>
            <w:object w:dxaOrig="5781" w:dyaOrig="2652" w14:anchorId="1952A80A">
              <v:shape id="_x0000_i1028" type="#_x0000_t75" style="width:289.45pt;height:131.9pt" o:ole="">
                <v:imagedata r:id="rId16" o:title=""/>
              </v:shape>
              <o:OLEObject Type="Embed" ProgID="Visio.Drawing.11" ShapeID="_x0000_i1028" DrawAspect="Content" ObjectID="_1696062715" r:id="rId17"/>
            </w:object>
          </w:r>
        </w:del>
      </w:ins>
    </w:p>
    <w:p w14:paraId="1A3C535D" w14:textId="77777777" w:rsidR="007A16D1" w:rsidRDefault="007A16D1" w:rsidP="007A16D1">
      <w:pPr>
        <w:pStyle w:val="TF"/>
        <w:rPr>
          <w:ins w:id="89" w:author="Nokia (rapporteur)" w:date="2021-06-02T10:38:00Z"/>
          <w:del w:id="90" w:author="ZTE" w:date="2021-07-05T15:19:00Z"/>
        </w:rPr>
      </w:pPr>
      <w:ins w:id="91" w:author="Nokia (rapporteur)" w:date="2021-06-02T10:38:00Z">
        <w:del w:id="92" w:author="ZTE" w:date="2021-07-05T15:19:00Z">
          <w:r>
            <w:delText>Figure 8.7.</w:delText>
          </w:r>
        </w:del>
      </w:ins>
      <w:ins w:id="93" w:author="Nokia (rapporteur)" w:date="2021-06-02T11:05:00Z">
        <w:del w:id="94" w:author="ZTE" w:date="2021-07-05T15:19:00Z">
          <w:r>
            <w:delText>A1</w:delText>
          </w:r>
        </w:del>
      </w:ins>
      <w:ins w:id="95" w:author="Nokia (rapporteur)" w:date="2021-06-02T10:38:00Z">
        <w:del w:id="96" w:author="ZTE" w:date="2021-07-05T15:19:00Z">
          <w:r>
            <w:delText>.2-1: Conditional PSCell Change Notification, successful operation.</w:delText>
          </w:r>
        </w:del>
      </w:ins>
    </w:p>
    <w:p w14:paraId="1756CD69" w14:textId="77777777" w:rsidR="007A16D1" w:rsidRDefault="007A16D1" w:rsidP="007A16D1">
      <w:pPr>
        <w:rPr>
          <w:ins w:id="97" w:author="Nokia (rapporteur)" w:date="2021-06-02T10:38:00Z"/>
          <w:del w:id="98" w:author="ZTE" w:date="2021-07-05T15:19:00Z"/>
        </w:rPr>
      </w:pPr>
      <w:ins w:id="99" w:author="Nokia (rapporteur)" w:date="2021-06-02T10:38:00Z">
        <w:del w:id="100" w:author="ZTE" w:date="2021-07-05T15:19:00Z">
          <w:r>
            <w:delText>The MeNB initiates the procedure by sending the CONTIONAL PSCELL CHANGE NOTIFICATION message to the en-gNB.</w:delText>
          </w:r>
        </w:del>
      </w:ins>
    </w:p>
    <w:p w14:paraId="7812F894" w14:textId="77777777" w:rsidR="007A16D1" w:rsidRDefault="007A16D1" w:rsidP="007A16D1">
      <w:pPr>
        <w:rPr>
          <w:ins w:id="101" w:author="Nokia (rapporteur)" w:date="2021-06-02T10:38:00Z"/>
          <w:del w:id="102" w:author="ZTE" w:date="2021-07-05T15:19:00Z"/>
          <w:i/>
        </w:rPr>
      </w:pPr>
      <w:ins w:id="103" w:author="Nokia (rapporteur)" w:date="2021-06-02T10:38:00Z">
        <w:del w:id="104" w:author="ZTE" w:date="2021-07-05T15:19:00Z">
          <w:r>
            <w:rPr>
              <w:i/>
              <w:highlight w:val="yellow"/>
            </w:rPr>
            <w:delText>FFS: Detailed procedure will be added after how to transfer data forwarding address is determined.</w:delText>
          </w:r>
        </w:del>
      </w:ins>
    </w:p>
    <w:p w14:paraId="0AD731E4" w14:textId="77777777" w:rsidR="007A16D1" w:rsidRDefault="007A16D1" w:rsidP="007A16D1">
      <w:pPr>
        <w:pStyle w:val="4"/>
        <w:ind w:left="864" w:hanging="864"/>
        <w:rPr>
          <w:ins w:id="105" w:author="Nokia (rapporteur)" w:date="2021-06-02T10:38:00Z"/>
          <w:del w:id="106" w:author="ZTE" w:date="2021-07-05T15:19:00Z"/>
        </w:rPr>
      </w:pPr>
      <w:ins w:id="107" w:author="Nokia (rapporteur)" w:date="2021-06-02T10:38:00Z">
        <w:del w:id="108" w:author="ZTE" w:date="2021-07-05T15:19:00Z">
          <w:r>
            <w:delText>8.7.</w:delText>
          </w:r>
        </w:del>
      </w:ins>
      <w:ins w:id="109" w:author="Nokia (rapporteur)" w:date="2021-06-02T11:05:00Z">
        <w:del w:id="110" w:author="ZTE" w:date="2021-07-05T15:19:00Z">
          <w:r>
            <w:delText>A1</w:delText>
          </w:r>
        </w:del>
      </w:ins>
      <w:ins w:id="111" w:author="Nokia (rapporteur)" w:date="2021-06-02T10:38:00Z">
        <w:del w:id="112" w:author="ZTE" w:date="2021-07-05T15:19:00Z">
          <w:r>
            <w:delText>.3</w:delText>
          </w:r>
          <w:r>
            <w:tab/>
            <w:delText>Unsuccessful Operation</w:delText>
          </w:r>
        </w:del>
      </w:ins>
    </w:p>
    <w:p w14:paraId="7CA1AF7F" w14:textId="77777777" w:rsidR="007A16D1" w:rsidRDefault="007A16D1" w:rsidP="007A16D1">
      <w:pPr>
        <w:rPr>
          <w:ins w:id="113" w:author="Nokia (rapporteur)" w:date="2021-06-02T10:38:00Z"/>
          <w:del w:id="114" w:author="ZTE" w:date="2021-07-05T15:19:00Z"/>
        </w:rPr>
      </w:pPr>
      <w:ins w:id="115" w:author="Nokia (rapporteur)" w:date="2021-06-02T10:38:00Z">
        <w:del w:id="116" w:author="ZTE" w:date="2021-07-05T15:19:00Z">
          <w:r>
            <w:delText>Not applicable.</w:delText>
          </w:r>
        </w:del>
      </w:ins>
    </w:p>
    <w:p w14:paraId="61D699C4" w14:textId="77777777" w:rsidR="007A16D1" w:rsidRDefault="007A16D1" w:rsidP="007A16D1">
      <w:pPr>
        <w:pStyle w:val="4"/>
        <w:ind w:left="864" w:hanging="864"/>
        <w:rPr>
          <w:ins w:id="117" w:author="Nokia (rapporteur)" w:date="2021-06-02T10:38:00Z"/>
          <w:del w:id="118" w:author="ZTE" w:date="2021-07-05T15:19:00Z"/>
        </w:rPr>
      </w:pPr>
      <w:ins w:id="119" w:author="Nokia (rapporteur)" w:date="2021-06-02T10:38:00Z">
        <w:del w:id="120" w:author="ZTE" w:date="2021-07-05T15:19:00Z">
          <w:r>
            <w:delText>8.7.</w:delText>
          </w:r>
        </w:del>
      </w:ins>
      <w:ins w:id="121" w:author="Nokia (rapporteur)" w:date="2021-06-02T11:05:00Z">
        <w:del w:id="122" w:author="ZTE" w:date="2021-07-05T15:19:00Z">
          <w:r>
            <w:delText>A1</w:delText>
          </w:r>
        </w:del>
      </w:ins>
      <w:ins w:id="123" w:author="Nokia (rapporteur)" w:date="2021-06-02T10:38:00Z">
        <w:del w:id="124" w:author="ZTE" w:date="2021-07-05T15:19:00Z">
          <w:r>
            <w:delText>.4</w:delText>
          </w:r>
          <w:r>
            <w:tab/>
            <w:delText>Abnormal Conditions</w:delText>
          </w:r>
        </w:del>
      </w:ins>
    </w:p>
    <w:p w14:paraId="00D5CD26" w14:textId="77777777" w:rsidR="007A16D1" w:rsidRDefault="007A16D1" w:rsidP="007A16D1">
      <w:pPr>
        <w:rPr>
          <w:ins w:id="125" w:author="Nokia (rapporteur)" w:date="2021-06-02T10:38:00Z"/>
          <w:del w:id="126" w:author="ZTE" w:date="2021-07-05T15:19:00Z"/>
          <w:lang w:eastAsia="zh-CN"/>
        </w:rPr>
      </w:pPr>
      <w:ins w:id="127" w:author="Nokia (rapporteur)" w:date="2021-06-02T10:38:00Z">
        <w:del w:id="128" w:author="ZTE" w:date="2021-07-05T15:19:00Z">
          <w:r>
            <w:rPr>
              <w:rFonts w:eastAsia="Malgun Gothic" w:hint="eastAsia"/>
              <w:lang w:eastAsia="ko-KR"/>
            </w:rPr>
            <w:delText xml:space="preserve">If </w:delText>
          </w:r>
          <w:r>
            <w:rPr>
              <w:rFonts w:eastAsia="Malgun Gothic"/>
              <w:lang w:eastAsia="ko-KR"/>
            </w:rPr>
            <w:delText>the CONDITIONAL PSCELL CHANGE NOTIFICATION message refers to a context that does not exist, the en-gNB shall ignore the message.</w:delText>
          </w:r>
        </w:del>
      </w:ins>
    </w:p>
    <w:p w14:paraId="252BCF39" w14:textId="77777777" w:rsidR="007A16D1" w:rsidRDefault="007A16D1" w:rsidP="007A16D1">
      <w:pPr>
        <w:ind w:left="1500" w:hangingChars="750" w:hanging="1500"/>
        <w:rPr>
          <w:rFonts w:ascii="Arial" w:hAnsi="Arial" w:cs="Arial"/>
          <w:bCs/>
          <w:lang w:eastAsia="zh-CN"/>
        </w:rPr>
      </w:pPr>
    </w:p>
    <w:p w14:paraId="1CB97BD4" w14:textId="77777777" w:rsidR="007A16D1" w:rsidRDefault="007A16D1" w:rsidP="007A16D1">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---------Start of the Next Change--------------</w:t>
      </w:r>
    </w:p>
    <w:p w14:paraId="12D022E3" w14:textId="77777777" w:rsidR="007A16D1" w:rsidRDefault="007A16D1" w:rsidP="007A16D1">
      <w:pPr>
        <w:pStyle w:val="4"/>
      </w:pPr>
      <w:r>
        <w:t>9.1.2.43</w:t>
      </w:r>
      <w:r>
        <w:tab/>
        <w:t>DATA FORWARDING ADDRESS INDICATION</w:t>
      </w:r>
    </w:p>
    <w:p w14:paraId="55D71666" w14:textId="77777777" w:rsidR="007A16D1" w:rsidRDefault="007A16D1" w:rsidP="007A16D1">
      <w:r>
        <w:t>This message is sent by the new eNB to indicate to the old eNB forwarding addresses for each E-RAB for which it admits data forwarding.</w:t>
      </w:r>
    </w:p>
    <w:p w14:paraId="37832487" w14:textId="77777777" w:rsidR="007A16D1" w:rsidRDefault="007A16D1" w:rsidP="007A16D1">
      <w:r>
        <w:t>During a Conditional Handover with EN-DC or Dual Connectivity</w:t>
      </w:r>
      <w:ins w:id="129" w:author="ZTE" w:date="2021-07-05T14:56:00Z">
        <w:r>
          <w:t xml:space="preserve"> or Conditional </w:t>
        </w:r>
      </w:ins>
      <w:ins w:id="130" w:author="ZTE" w:date="2021-07-05T14:57:00Z">
        <w:r>
          <w:t>PSCell Change</w:t>
        </w:r>
      </w:ins>
      <w:r>
        <w:t>, this message is also used to provide data forwarding related information. In case of EN-DC, the data forwarding related information is transferred from the eNB to the en-gNB, while in case of Dual Connectivity, the data forwarding related information is transferred from the MeNB to the SeNB.</w:t>
      </w:r>
    </w:p>
    <w:p w14:paraId="3D1D2C8E" w14:textId="77777777" w:rsidR="007A16D1" w:rsidRDefault="007A16D1" w:rsidP="007A16D1">
      <w:pPr>
        <w:rPr>
          <w:lang w:eastAsia="en-GB"/>
        </w:rPr>
      </w:pPr>
      <w:r>
        <w:t xml:space="preserve">Direction: new eNB </w:t>
      </w:r>
      <w:r>
        <w:sym w:font="Symbol" w:char="F0AE"/>
      </w:r>
      <w:r>
        <w:t xml:space="preserve"> old eNB.</w:t>
      </w:r>
    </w:p>
    <w:p w14:paraId="23431170" w14:textId="77777777" w:rsidR="007A16D1" w:rsidRDefault="007A16D1" w:rsidP="007A16D1">
      <w:r>
        <w:rPr>
          <w:lang w:eastAsia="en-GB"/>
        </w:rPr>
        <w:t xml:space="preserve">Direction: eNB </w:t>
      </w:r>
      <w:r>
        <w:rPr>
          <w:lang w:eastAsia="en-GB"/>
        </w:rPr>
        <w:sym w:font="Symbol" w:char="F0AE"/>
      </w:r>
      <w:r>
        <w:rPr>
          <w:lang w:eastAsia="en-GB"/>
        </w:rPr>
        <w:t xml:space="preserve"> en-gNB (Conditional Handover with EN-DC</w:t>
      </w:r>
      <w:ins w:id="131" w:author="ZTE" w:date="2021-07-05T14:56:00Z">
        <w:r>
          <w:rPr>
            <w:lang w:eastAsia="en-GB"/>
          </w:rPr>
          <w:t>, Conditional PSCell Change</w:t>
        </w:r>
      </w:ins>
      <w:r>
        <w:rPr>
          <w:lang w:eastAsia="en-GB"/>
        </w:rPr>
        <w:t xml:space="preserve">), MeNB </w:t>
      </w:r>
      <w:r>
        <w:rPr>
          <w:lang w:eastAsia="en-GB"/>
        </w:rPr>
        <w:sym w:font="Symbol" w:char="F0AE"/>
      </w:r>
      <w:r>
        <w:rPr>
          <w:lang w:eastAsia="en-GB"/>
        </w:rPr>
        <w:t xml:space="preserve"> SeNB (Conditional Handover with Dual Connectivity)</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7A16D1" w14:paraId="6FE99E52" w14:textId="77777777" w:rsidTr="00E9186A">
        <w:tc>
          <w:tcPr>
            <w:tcW w:w="2578" w:type="dxa"/>
          </w:tcPr>
          <w:p w14:paraId="5F00C4F6" w14:textId="77777777" w:rsidR="007A16D1" w:rsidRDefault="007A16D1" w:rsidP="00E9186A">
            <w:pPr>
              <w:pStyle w:val="TAH"/>
              <w:rPr>
                <w:lang w:eastAsia="ja-JP"/>
              </w:rPr>
            </w:pPr>
            <w:r>
              <w:rPr>
                <w:lang w:eastAsia="ja-JP"/>
              </w:rPr>
              <w:lastRenderedPageBreak/>
              <w:t>IE/Group Name</w:t>
            </w:r>
          </w:p>
        </w:tc>
        <w:tc>
          <w:tcPr>
            <w:tcW w:w="1104" w:type="dxa"/>
          </w:tcPr>
          <w:p w14:paraId="3B90F1F3" w14:textId="77777777" w:rsidR="007A16D1" w:rsidRDefault="007A16D1" w:rsidP="00E9186A">
            <w:pPr>
              <w:pStyle w:val="TAH"/>
              <w:rPr>
                <w:lang w:eastAsia="ja-JP"/>
              </w:rPr>
            </w:pPr>
            <w:r>
              <w:rPr>
                <w:lang w:eastAsia="ja-JP"/>
              </w:rPr>
              <w:t>Presence</w:t>
            </w:r>
          </w:p>
        </w:tc>
        <w:tc>
          <w:tcPr>
            <w:tcW w:w="1694" w:type="dxa"/>
          </w:tcPr>
          <w:p w14:paraId="429ED649" w14:textId="77777777" w:rsidR="007A16D1" w:rsidRDefault="007A16D1" w:rsidP="00E9186A">
            <w:pPr>
              <w:pStyle w:val="TAH"/>
              <w:rPr>
                <w:lang w:eastAsia="ja-JP"/>
              </w:rPr>
            </w:pPr>
            <w:r>
              <w:rPr>
                <w:lang w:eastAsia="ja-JP"/>
              </w:rPr>
              <w:t>Range</w:t>
            </w:r>
          </w:p>
        </w:tc>
        <w:tc>
          <w:tcPr>
            <w:tcW w:w="1273" w:type="dxa"/>
          </w:tcPr>
          <w:p w14:paraId="628F94A5" w14:textId="77777777" w:rsidR="007A16D1" w:rsidRDefault="007A16D1" w:rsidP="00E9186A">
            <w:pPr>
              <w:pStyle w:val="TAH"/>
              <w:rPr>
                <w:lang w:eastAsia="ja-JP"/>
              </w:rPr>
            </w:pPr>
            <w:r>
              <w:rPr>
                <w:lang w:eastAsia="ja-JP"/>
              </w:rPr>
              <w:t>IE type and reference</w:t>
            </w:r>
          </w:p>
        </w:tc>
        <w:tc>
          <w:tcPr>
            <w:tcW w:w="1274" w:type="dxa"/>
          </w:tcPr>
          <w:p w14:paraId="39466DE3" w14:textId="77777777" w:rsidR="007A16D1" w:rsidRDefault="007A16D1" w:rsidP="00E9186A">
            <w:pPr>
              <w:pStyle w:val="TAH"/>
              <w:rPr>
                <w:lang w:eastAsia="ja-JP"/>
              </w:rPr>
            </w:pPr>
            <w:r>
              <w:rPr>
                <w:lang w:eastAsia="ja-JP"/>
              </w:rPr>
              <w:t>Semantics description</w:t>
            </w:r>
          </w:p>
        </w:tc>
        <w:tc>
          <w:tcPr>
            <w:tcW w:w="1288" w:type="dxa"/>
          </w:tcPr>
          <w:p w14:paraId="5DF25F2D" w14:textId="77777777" w:rsidR="007A16D1" w:rsidRDefault="007A16D1" w:rsidP="00E9186A">
            <w:pPr>
              <w:pStyle w:val="TAH"/>
              <w:rPr>
                <w:b w:val="0"/>
                <w:lang w:eastAsia="ja-JP"/>
              </w:rPr>
            </w:pPr>
            <w:r>
              <w:rPr>
                <w:lang w:eastAsia="ja-JP"/>
              </w:rPr>
              <w:t>Criticality</w:t>
            </w:r>
          </w:p>
        </w:tc>
        <w:tc>
          <w:tcPr>
            <w:tcW w:w="1274" w:type="dxa"/>
          </w:tcPr>
          <w:p w14:paraId="363A26A7" w14:textId="77777777" w:rsidR="007A16D1" w:rsidRDefault="007A16D1" w:rsidP="00E9186A">
            <w:pPr>
              <w:pStyle w:val="TAH"/>
              <w:rPr>
                <w:b w:val="0"/>
                <w:lang w:eastAsia="ja-JP"/>
              </w:rPr>
            </w:pPr>
            <w:r>
              <w:rPr>
                <w:lang w:eastAsia="ja-JP"/>
              </w:rPr>
              <w:t>Assigned Criticality</w:t>
            </w:r>
          </w:p>
        </w:tc>
      </w:tr>
      <w:tr w:rsidR="007A16D1" w14:paraId="1B3FEA70" w14:textId="77777777" w:rsidTr="00E9186A">
        <w:tc>
          <w:tcPr>
            <w:tcW w:w="2578" w:type="dxa"/>
          </w:tcPr>
          <w:p w14:paraId="706B9ED5" w14:textId="77777777" w:rsidR="007A16D1" w:rsidRDefault="007A16D1" w:rsidP="00E9186A">
            <w:pPr>
              <w:pStyle w:val="TAL"/>
              <w:rPr>
                <w:lang w:eastAsia="ja-JP"/>
              </w:rPr>
            </w:pPr>
            <w:r>
              <w:rPr>
                <w:lang w:eastAsia="ja-JP"/>
              </w:rPr>
              <w:t>Message Type</w:t>
            </w:r>
          </w:p>
        </w:tc>
        <w:tc>
          <w:tcPr>
            <w:tcW w:w="1104" w:type="dxa"/>
          </w:tcPr>
          <w:p w14:paraId="6BB932B5" w14:textId="77777777" w:rsidR="007A16D1" w:rsidRDefault="007A16D1" w:rsidP="00E9186A">
            <w:pPr>
              <w:pStyle w:val="TAL"/>
              <w:rPr>
                <w:lang w:eastAsia="ja-JP"/>
              </w:rPr>
            </w:pPr>
            <w:r>
              <w:rPr>
                <w:lang w:eastAsia="ja-JP"/>
              </w:rPr>
              <w:t>M</w:t>
            </w:r>
          </w:p>
        </w:tc>
        <w:tc>
          <w:tcPr>
            <w:tcW w:w="1694" w:type="dxa"/>
          </w:tcPr>
          <w:p w14:paraId="3ADB4829" w14:textId="77777777" w:rsidR="007A16D1" w:rsidRDefault="007A16D1" w:rsidP="00E9186A">
            <w:pPr>
              <w:pStyle w:val="TAL"/>
              <w:jc w:val="center"/>
              <w:rPr>
                <w:lang w:eastAsia="ja-JP"/>
              </w:rPr>
            </w:pPr>
          </w:p>
        </w:tc>
        <w:tc>
          <w:tcPr>
            <w:tcW w:w="1273" w:type="dxa"/>
          </w:tcPr>
          <w:p w14:paraId="096C10DC" w14:textId="77777777" w:rsidR="007A16D1" w:rsidRDefault="007A16D1" w:rsidP="00E9186A">
            <w:pPr>
              <w:pStyle w:val="TAL"/>
              <w:rPr>
                <w:lang w:eastAsia="ja-JP"/>
              </w:rPr>
            </w:pPr>
            <w:r>
              <w:rPr>
                <w:lang w:eastAsia="ja-JP"/>
              </w:rPr>
              <w:t>9.2.13</w:t>
            </w:r>
          </w:p>
        </w:tc>
        <w:tc>
          <w:tcPr>
            <w:tcW w:w="1274" w:type="dxa"/>
          </w:tcPr>
          <w:p w14:paraId="11CF71BC" w14:textId="77777777" w:rsidR="007A16D1" w:rsidRDefault="007A16D1" w:rsidP="00E9186A">
            <w:pPr>
              <w:pStyle w:val="TAL"/>
              <w:rPr>
                <w:szCs w:val="18"/>
                <w:lang w:eastAsia="ja-JP"/>
              </w:rPr>
            </w:pPr>
          </w:p>
        </w:tc>
        <w:tc>
          <w:tcPr>
            <w:tcW w:w="1288" w:type="dxa"/>
          </w:tcPr>
          <w:p w14:paraId="5E4AFA68" w14:textId="77777777" w:rsidR="007A16D1" w:rsidRDefault="007A16D1" w:rsidP="00E9186A">
            <w:pPr>
              <w:pStyle w:val="TAC"/>
              <w:rPr>
                <w:lang w:eastAsia="ja-JP"/>
              </w:rPr>
            </w:pPr>
            <w:r>
              <w:rPr>
                <w:lang w:eastAsia="ja-JP"/>
              </w:rPr>
              <w:t>YES</w:t>
            </w:r>
          </w:p>
        </w:tc>
        <w:tc>
          <w:tcPr>
            <w:tcW w:w="1274" w:type="dxa"/>
          </w:tcPr>
          <w:p w14:paraId="7D756210" w14:textId="77777777" w:rsidR="007A16D1" w:rsidRDefault="007A16D1" w:rsidP="00E9186A">
            <w:pPr>
              <w:pStyle w:val="TAC"/>
              <w:rPr>
                <w:lang w:eastAsia="ja-JP"/>
              </w:rPr>
            </w:pPr>
            <w:r>
              <w:rPr>
                <w:lang w:eastAsia="ja-JP"/>
              </w:rPr>
              <w:t>ignore</w:t>
            </w:r>
          </w:p>
        </w:tc>
      </w:tr>
      <w:tr w:rsidR="007A16D1" w14:paraId="0DAF5A1A" w14:textId="77777777" w:rsidTr="00E9186A">
        <w:tc>
          <w:tcPr>
            <w:tcW w:w="2578" w:type="dxa"/>
          </w:tcPr>
          <w:p w14:paraId="7E119071" w14:textId="77777777" w:rsidR="007A16D1" w:rsidRDefault="007A16D1" w:rsidP="00E9186A">
            <w:pPr>
              <w:pStyle w:val="TAL"/>
              <w:rPr>
                <w:lang w:eastAsia="ja-JP"/>
              </w:rPr>
            </w:pPr>
            <w:r>
              <w:rPr>
                <w:lang w:eastAsia="ja-JP"/>
              </w:rPr>
              <w:t>New eNB UE X2AP ID</w:t>
            </w:r>
          </w:p>
        </w:tc>
        <w:tc>
          <w:tcPr>
            <w:tcW w:w="1104" w:type="dxa"/>
          </w:tcPr>
          <w:p w14:paraId="02DF4361" w14:textId="77777777" w:rsidR="007A16D1" w:rsidRDefault="007A16D1" w:rsidP="00E9186A">
            <w:pPr>
              <w:pStyle w:val="TAL"/>
              <w:rPr>
                <w:lang w:eastAsia="ja-JP"/>
              </w:rPr>
            </w:pPr>
            <w:r>
              <w:rPr>
                <w:lang w:eastAsia="ja-JP"/>
              </w:rPr>
              <w:t>M</w:t>
            </w:r>
          </w:p>
        </w:tc>
        <w:tc>
          <w:tcPr>
            <w:tcW w:w="1694" w:type="dxa"/>
          </w:tcPr>
          <w:p w14:paraId="4A288B52" w14:textId="77777777" w:rsidR="007A16D1" w:rsidRDefault="007A16D1" w:rsidP="00E9186A">
            <w:pPr>
              <w:pStyle w:val="TAL"/>
              <w:rPr>
                <w:lang w:eastAsia="ja-JP"/>
              </w:rPr>
            </w:pPr>
          </w:p>
        </w:tc>
        <w:tc>
          <w:tcPr>
            <w:tcW w:w="1273" w:type="dxa"/>
          </w:tcPr>
          <w:p w14:paraId="1075B3A4" w14:textId="77777777" w:rsidR="007A16D1" w:rsidRDefault="007A16D1" w:rsidP="00E9186A">
            <w:pPr>
              <w:pStyle w:val="TAL"/>
              <w:rPr>
                <w:snapToGrid w:val="0"/>
                <w:lang w:eastAsia="ja-JP"/>
              </w:rPr>
            </w:pPr>
            <w:r>
              <w:rPr>
                <w:snapToGrid w:val="0"/>
                <w:lang w:eastAsia="ja-JP"/>
              </w:rPr>
              <w:t>eNB UE X2AP ID</w:t>
            </w:r>
          </w:p>
          <w:p w14:paraId="0E7965CF" w14:textId="77777777" w:rsidR="007A16D1" w:rsidRDefault="007A16D1" w:rsidP="00E9186A">
            <w:pPr>
              <w:pStyle w:val="TAL"/>
              <w:rPr>
                <w:lang w:eastAsia="ja-JP"/>
              </w:rPr>
            </w:pPr>
            <w:r>
              <w:rPr>
                <w:snapToGrid w:val="0"/>
                <w:lang w:eastAsia="ja-JP"/>
              </w:rPr>
              <w:t>9.2.24</w:t>
            </w:r>
          </w:p>
        </w:tc>
        <w:tc>
          <w:tcPr>
            <w:tcW w:w="1274" w:type="dxa"/>
          </w:tcPr>
          <w:p w14:paraId="624377C2" w14:textId="77777777" w:rsidR="007A16D1" w:rsidRDefault="007A16D1" w:rsidP="00E9186A">
            <w:pPr>
              <w:pStyle w:val="TAL"/>
              <w:rPr>
                <w:szCs w:val="18"/>
                <w:lang w:eastAsia="ja-JP"/>
              </w:rPr>
            </w:pPr>
            <w:r>
              <w:rPr>
                <w:szCs w:val="18"/>
                <w:lang w:eastAsia="ja-JP"/>
              </w:rPr>
              <w:t>Allocated at the new eNB</w:t>
            </w:r>
          </w:p>
        </w:tc>
        <w:tc>
          <w:tcPr>
            <w:tcW w:w="1288" w:type="dxa"/>
          </w:tcPr>
          <w:p w14:paraId="51564B35" w14:textId="77777777" w:rsidR="007A16D1" w:rsidRDefault="007A16D1" w:rsidP="00E9186A">
            <w:pPr>
              <w:pStyle w:val="TAC"/>
              <w:rPr>
                <w:lang w:eastAsia="ja-JP"/>
              </w:rPr>
            </w:pPr>
            <w:r>
              <w:rPr>
                <w:lang w:eastAsia="ja-JP"/>
              </w:rPr>
              <w:t>YES</w:t>
            </w:r>
          </w:p>
        </w:tc>
        <w:tc>
          <w:tcPr>
            <w:tcW w:w="1274" w:type="dxa"/>
          </w:tcPr>
          <w:p w14:paraId="76900226" w14:textId="77777777" w:rsidR="007A16D1" w:rsidRDefault="007A16D1" w:rsidP="00E9186A">
            <w:pPr>
              <w:pStyle w:val="TAC"/>
              <w:rPr>
                <w:lang w:eastAsia="ja-JP"/>
              </w:rPr>
            </w:pPr>
            <w:r>
              <w:rPr>
                <w:lang w:eastAsia="ja-JP"/>
              </w:rPr>
              <w:t>ignore</w:t>
            </w:r>
          </w:p>
        </w:tc>
      </w:tr>
      <w:tr w:rsidR="007A16D1" w14:paraId="22495C08" w14:textId="77777777" w:rsidTr="00E9186A">
        <w:tc>
          <w:tcPr>
            <w:tcW w:w="2578" w:type="dxa"/>
            <w:tcBorders>
              <w:top w:val="single" w:sz="4" w:space="0" w:color="auto"/>
              <w:left w:val="single" w:sz="4" w:space="0" w:color="auto"/>
              <w:bottom w:val="single" w:sz="4" w:space="0" w:color="auto"/>
              <w:right w:val="single" w:sz="4" w:space="0" w:color="auto"/>
            </w:tcBorders>
          </w:tcPr>
          <w:p w14:paraId="1B20594F" w14:textId="77777777" w:rsidR="007A16D1" w:rsidRDefault="007A16D1" w:rsidP="00E9186A">
            <w:pPr>
              <w:pStyle w:val="TAL"/>
              <w:rPr>
                <w:lang w:eastAsia="ja-JP"/>
              </w:rPr>
            </w:pPr>
            <w:r>
              <w:rPr>
                <w:lang w:eastAsia="ja-JP"/>
              </w:rPr>
              <w:t>New eNB UE X2AP ID Extension</w:t>
            </w:r>
          </w:p>
        </w:tc>
        <w:tc>
          <w:tcPr>
            <w:tcW w:w="1104" w:type="dxa"/>
            <w:tcBorders>
              <w:top w:val="single" w:sz="4" w:space="0" w:color="auto"/>
              <w:left w:val="single" w:sz="4" w:space="0" w:color="auto"/>
              <w:bottom w:val="single" w:sz="4" w:space="0" w:color="auto"/>
              <w:right w:val="single" w:sz="4" w:space="0" w:color="auto"/>
            </w:tcBorders>
          </w:tcPr>
          <w:p w14:paraId="430EF893" w14:textId="77777777" w:rsidR="007A16D1" w:rsidRDefault="007A16D1" w:rsidP="00E9186A">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063072E" w14:textId="77777777" w:rsidR="007A16D1" w:rsidRDefault="007A16D1" w:rsidP="00E9186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2173924" w14:textId="77777777" w:rsidR="007A16D1" w:rsidRDefault="007A16D1" w:rsidP="00E9186A">
            <w:pPr>
              <w:pStyle w:val="TAL"/>
              <w:rPr>
                <w:snapToGrid w:val="0"/>
                <w:lang w:eastAsia="ja-JP"/>
              </w:rPr>
            </w:pPr>
            <w:r>
              <w:rPr>
                <w:snapToGrid w:val="0"/>
                <w:lang w:eastAsia="ja-JP"/>
              </w:rPr>
              <w:t>Extended eNB UE X2AP ID</w:t>
            </w:r>
          </w:p>
          <w:p w14:paraId="2FF7F438" w14:textId="77777777" w:rsidR="007A16D1" w:rsidRDefault="007A16D1" w:rsidP="00E9186A">
            <w:pPr>
              <w:pStyle w:val="TAL"/>
              <w:rPr>
                <w:snapToGrid w:val="0"/>
                <w:lang w:eastAsia="ja-JP"/>
              </w:rPr>
            </w:pPr>
            <w:r>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5660CF86" w14:textId="77777777" w:rsidR="007A16D1" w:rsidRDefault="007A16D1" w:rsidP="00E9186A">
            <w:pPr>
              <w:pStyle w:val="TAL"/>
              <w:rPr>
                <w:lang w:eastAsia="ja-JP"/>
              </w:rPr>
            </w:pPr>
            <w:r>
              <w:rPr>
                <w:lang w:eastAsia="ja-JP"/>
              </w:rPr>
              <w:t>Allocated at the new eNB</w:t>
            </w:r>
          </w:p>
        </w:tc>
        <w:tc>
          <w:tcPr>
            <w:tcW w:w="1288" w:type="dxa"/>
            <w:tcBorders>
              <w:top w:val="single" w:sz="4" w:space="0" w:color="auto"/>
              <w:left w:val="single" w:sz="4" w:space="0" w:color="auto"/>
              <w:bottom w:val="single" w:sz="4" w:space="0" w:color="auto"/>
              <w:right w:val="single" w:sz="4" w:space="0" w:color="auto"/>
            </w:tcBorders>
          </w:tcPr>
          <w:p w14:paraId="5B0636F2" w14:textId="77777777" w:rsidR="007A16D1" w:rsidRDefault="007A16D1" w:rsidP="00E9186A">
            <w:pPr>
              <w:pStyle w:val="TAC"/>
              <w:rPr>
                <w:b/>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76D801" w14:textId="77777777" w:rsidR="007A16D1" w:rsidRDefault="007A16D1" w:rsidP="00E9186A">
            <w:pPr>
              <w:pStyle w:val="TAC"/>
              <w:rPr>
                <w:b/>
                <w:bCs/>
                <w:lang w:eastAsia="ja-JP"/>
              </w:rPr>
            </w:pPr>
            <w:r>
              <w:rPr>
                <w:bCs/>
                <w:lang w:eastAsia="ja-JP"/>
              </w:rPr>
              <w:t>ignore</w:t>
            </w:r>
          </w:p>
        </w:tc>
      </w:tr>
      <w:tr w:rsidR="007A16D1" w14:paraId="4425A3AB" w14:textId="77777777" w:rsidTr="00E9186A">
        <w:tc>
          <w:tcPr>
            <w:tcW w:w="2578" w:type="dxa"/>
            <w:tcBorders>
              <w:top w:val="single" w:sz="4" w:space="0" w:color="auto"/>
              <w:left w:val="single" w:sz="4" w:space="0" w:color="auto"/>
              <w:bottom w:val="single" w:sz="4" w:space="0" w:color="auto"/>
              <w:right w:val="single" w:sz="4" w:space="0" w:color="auto"/>
            </w:tcBorders>
          </w:tcPr>
          <w:p w14:paraId="735C6530" w14:textId="77777777" w:rsidR="007A16D1" w:rsidRDefault="007A16D1" w:rsidP="00E9186A">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tcPr>
          <w:p w14:paraId="3AA2CAD0" w14:textId="77777777" w:rsidR="007A16D1" w:rsidRDefault="007A16D1" w:rsidP="00E9186A">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24B6874" w14:textId="77777777" w:rsidR="007A16D1" w:rsidRDefault="007A16D1" w:rsidP="00E9186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1F2EA47" w14:textId="77777777" w:rsidR="007A16D1" w:rsidRDefault="007A16D1" w:rsidP="00E9186A">
            <w:pPr>
              <w:pStyle w:val="TAL"/>
              <w:rPr>
                <w:snapToGrid w:val="0"/>
                <w:lang w:eastAsia="ja-JP"/>
              </w:rPr>
            </w:pPr>
            <w:r>
              <w:rPr>
                <w:snapToGrid w:val="0"/>
                <w:lang w:eastAsia="ja-JP"/>
              </w:rPr>
              <w:t>eNB UE X2AP ID</w:t>
            </w:r>
          </w:p>
          <w:p w14:paraId="0F129238" w14:textId="77777777" w:rsidR="007A16D1" w:rsidRDefault="007A16D1" w:rsidP="00E9186A">
            <w:pPr>
              <w:pStyle w:val="TAL"/>
              <w:rPr>
                <w:snapToGrid w:val="0"/>
                <w:lang w:eastAsia="ja-JP"/>
              </w:rPr>
            </w:pPr>
            <w:r>
              <w:rPr>
                <w:snapToGrid w:val="0"/>
                <w:lang w:eastAsia="ja-JP"/>
              </w:rPr>
              <w:t>9.2.24</w:t>
            </w:r>
          </w:p>
        </w:tc>
        <w:tc>
          <w:tcPr>
            <w:tcW w:w="1274" w:type="dxa"/>
            <w:tcBorders>
              <w:top w:val="single" w:sz="4" w:space="0" w:color="auto"/>
              <w:left w:val="single" w:sz="4" w:space="0" w:color="auto"/>
              <w:bottom w:val="single" w:sz="4" w:space="0" w:color="auto"/>
              <w:right w:val="single" w:sz="4" w:space="0" w:color="auto"/>
            </w:tcBorders>
          </w:tcPr>
          <w:p w14:paraId="56801B86" w14:textId="77777777" w:rsidR="007A16D1" w:rsidRDefault="007A16D1" w:rsidP="00E9186A">
            <w:pPr>
              <w:pStyle w:val="TAL"/>
              <w:rPr>
                <w:lang w:eastAsia="ja-JP"/>
              </w:rPr>
            </w:pPr>
            <w:r>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0BACD1D4" w14:textId="77777777" w:rsidR="007A16D1" w:rsidRDefault="007A16D1" w:rsidP="00E9186A">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FFA65F0" w14:textId="77777777" w:rsidR="007A16D1" w:rsidRDefault="007A16D1" w:rsidP="00E9186A">
            <w:pPr>
              <w:pStyle w:val="TAC"/>
              <w:rPr>
                <w:bCs/>
                <w:lang w:eastAsia="ja-JP"/>
              </w:rPr>
            </w:pPr>
            <w:r>
              <w:rPr>
                <w:lang w:eastAsia="ja-JP"/>
              </w:rPr>
              <w:t>ignore</w:t>
            </w:r>
          </w:p>
        </w:tc>
      </w:tr>
      <w:tr w:rsidR="007A16D1" w14:paraId="3EDB1BDD" w14:textId="77777777" w:rsidTr="00E9186A">
        <w:tc>
          <w:tcPr>
            <w:tcW w:w="2578" w:type="dxa"/>
            <w:tcBorders>
              <w:top w:val="single" w:sz="4" w:space="0" w:color="auto"/>
              <w:left w:val="single" w:sz="4" w:space="0" w:color="auto"/>
              <w:bottom w:val="single" w:sz="4" w:space="0" w:color="auto"/>
              <w:right w:val="single" w:sz="4" w:space="0" w:color="auto"/>
            </w:tcBorders>
          </w:tcPr>
          <w:p w14:paraId="7304BE25" w14:textId="77777777" w:rsidR="007A16D1" w:rsidRDefault="007A16D1" w:rsidP="00E9186A">
            <w:pPr>
              <w:pStyle w:val="TAL"/>
              <w:rPr>
                <w:lang w:eastAsia="ja-JP"/>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14:paraId="17FF8848" w14:textId="77777777" w:rsidR="007A16D1" w:rsidRDefault="007A16D1" w:rsidP="00E9186A">
            <w:pPr>
              <w:pStyle w:val="TAL"/>
              <w:rPr>
                <w:lang w:eastAsia="ja-JP"/>
              </w:rPr>
            </w:pPr>
            <w:r>
              <w:rPr>
                <w:lang w:eastAsia="zh-CN"/>
              </w:rPr>
              <w:t>O</w:t>
            </w:r>
          </w:p>
        </w:tc>
        <w:tc>
          <w:tcPr>
            <w:tcW w:w="1694" w:type="dxa"/>
            <w:tcBorders>
              <w:top w:val="single" w:sz="4" w:space="0" w:color="auto"/>
              <w:left w:val="single" w:sz="4" w:space="0" w:color="auto"/>
              <w:bottom w:val="single" w:sz="4" w:space="0" w:color="auto"/>
              <w:right w:val="single" w:sz="4" w:space="0" w:color="auto"/>
            </w:tcBorders>
          </w:tcPr>
          <w:p w14:paraId="411BE8EE" w14:textId="77777777" w:rsidR="007A16D1" w:rsidRDefault="007A16D1" w:rsidP="00E9186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6C3C3D5" w14:textId="77777777" w:rsidR="007A16D1" w:rsidRDefault="007A16D1" w:rsidP="00E9186A">
            <w:pPr>
              <w:pStyle w:val="TAL"/>
              <w:rPr>
                <w:lang w:eastAsia="zh-CN"/>
              </w:rPr>
            </w:pPr>
            <w:r>
              <w:rPr>
                <w:lang w:eastAsia="zh-CN"/>
              </w:rPr>
              <w:t>Extended eNB UE X2AP ID</w:t>
            </w:r>
          </w:p>
          <w:p w14:paraId="7F3CA641" w14:textId="77777777" w:rsidR="007A16D1" w:rsidRDefault="007A16D1" w:rsidP="00E9186A">
            <w:pPr>
              <w:pStyle w:val="TAL"/>
              <w:rPr>
                <w:snapToGrid w:val="0"/>
                <w:lang w:eastAsia="ja-JP"/>
              </w:rPr>
            </w:pPr>
            <w:r>
              <w:rPr>
                <w:lang w:eastAsia="zh-CN"/>
              </w:rPr>
              <w:t>9.2.86</w:t>
            </w:r>
          </w:p>
        </w:tc>
        <w:tc>
          <w:tcPr>
            <w:tcW w:w="1274" w:type="dxa"/>
            <w:tcBorders>
              <w:top w:val="single" w:sz="4" w:space="0" w:color="auto"/>
              <w:left w:val="single" w:sz="4" w:space="0" w:color="auto"/>
              <w:bottom w:val="single" w:sz="4" w:space="0" w:color="auto"/>
              <w:right w:val="single" w:sz="4" w:space="0" w:color="auto"/>
            </w:tcBorders>
          </w:tcPr>
          <w:p w14:paraId="54C310AF" w14:textId="77777777" w:rsidR="007A16D1" w:rsidRDefault="007A16D1" w:rsidP="00E9186A">
            <w:pPr>
              <w:pStyle w:val="TAL"/>
              <w:rPr>
                <w:lang w:eastAsia="ja-JP"/>
              </w:rPr>
            </w:pPr>
            <w:r>
              <w:rPr>
                <w:lang w:eastAsia="ja-JP"/>
              </w:rPr>
              <w:t>Allocated at the old eNB</w:t>
            </w:r>
          </w:p>
        </w:tc>
        <w:tc>
          <w:tcPr>
            <w:tcW w:w="1288" w:type="dxa"/>
            <w:tcBorders>
              <w:top w:val="single" w:sz="4" w:space="0" w:color="auto"/>
              <w:left w:val="single" w:sz="4" w:space="0" w:color="auto"/>
              <w:bottom w:val="single" w:sz="4" w:space="0" w:color="auto"/>
              <w:right w:val="single" w:sz="4" w:space="0" w:color="auto"/>
            </w:tcBorders>
          </w:tcPr>
          <w:p w14:paraId="5A63FA31" w14:textId="77777777" w:rsidR="007A16D1" w:rsidRDefault="007A16D1" w:rsidP="00E9186A">
            <w:pPr>
              <w:pStyle w:val="TAC"/>
              <w:rPr>
                <w:bCs/>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88203DD" w14:textId="77777777" w:rsidR="007A16D1" w:rsidRDefault="007A16D1" w:rsidP="00E9186A">
            <w:pPr>
              <w:pStyle w:val="TAC"/>
              <w:rPr>
                <w:bCs/>
                <w:lang w:eastAsia="ja-JP"/>
              </w:rPr>
            </w:pPr>
            <w:r>
              <w:rPr>
                <w:lang w:eastAsia="ja-JP"/>
              </w:rPr>
              <w:t>ignore</w:t>
            </w:r>
          </w:p>
        </w:tc>
      </w:tr>
      <w:tr w:rsidR="007A16D1" w14:paraId="510F8DFA" w14:textId="77777777" w:rsidTr="00E9186A">
        <w:tc>
          <w:tcPr>
            <w:tcW w:w="2578" w:type="dxa"/>
            <w:tcBorders>
              <w:top w:val="single" w:sz="4" w:space="0" w:color="auto"/>
              <w:left w:val="single" w:sz="4" w:space="0" w:color="auto"/>
              <w:bottom w:val="single" w:sz="4" w:space="0" w:color="auto"/>
              <w:right w:val="single" w:sz="4" w:space="0" w:color="auto"/>
            </w:tcBorders>
          </w:tcPr>
          <w:p w14:paraId="76C8BA4F" w14:textId="77777777" w:rsidR="007A16D1" w:rsidRDefault="007A16D1" w:rsidP="00E9186A">
            <w:pPr>
              <w:pStyle w:val="TAL"/>
              <w:rPr>
                <w:lang w:eastAsia="zh-CN"/>
              </w:rPr>
            </w:pPr>
            <w:r>
              <w:rPr>
                <w:b/>
                <w:lang w:eastAsia="ja-JP"/>
              </w:rPr>
              <w:t>E-RABs Data Forwarding</w:t>
            </w:r>
            <w:r>
              <w:rPr>
                <w:rFonts w:eastAsia="MS Mincho"/>
                <w:b/>
                <w:lang w:eastAsia="ja-JP"/>
              </w:rPr>
              <w:t xml:space="preserve"> Address List</w:t>
            </w:r>
          </w:p>
        </w:tc>
        <w:tc>
          <w:tcPr>
            <w:tcW w:w="1104" w:type="dxa"/>
            <w:tcBorders>
              <w:top w:val="single" w:sz="4" w:space="0" w:color="auto"/>
              <w:left w:val="single" w:sz="4" w:space="0" w:color="auto"/>
              <w:bottom w:val="single" w:sz="4" w:space="0" w:color="auto"/>
              <w:right w:val="single" w:sz="4" w:space="0" w:color="auto"/>
            </w:tcBorders>
          </w:tcPr>
          <w:p w14:paraId="0DA05E6A" w14:textId="77777777" w:rsidR="007A16D1" w:rsidRDefault="007A16D1" w:rsidP="00E9186A">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5C52C9C5" w14:textId="77777777" w:rsidR="007A16D1" w:rsidRDefault="007A16D1" w:rsidP="00E9186A">
            <w:pPr>
              <w:pStyle w:val="TAL"/>
              <w:rPr>
                <w:lang w:eastAsia="ja-JP"/>
              </w:rPr>
            </w:pPr>
            <w:r>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6F136C6C" w14:textId="77777777" w:rsidR="007A16D1" w:rsidRDefault="007A16D1" w:rsidP="00E9186A">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7334D9D" w14:textId="77777777" w:rsidR="007A16D1" w:rsidRDefault="007A16D1" w:rsidP="00E9186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356CE7" w14:textId="77777777" w:rsidR="007A16D1" w:rsidRDefault="007A16D1" w:rsidP="00E9186A">
            <w:pPr>
              <w:pStyle w:val="TAC"/>
              <w:rPr>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9FD733" w14:textId="77777777" w:rsidR="007A16D1" w:rsidRDefault="007A16D1" w:rsidP="00E9186A">
            <w:pPr>
              <w:pStyle w:val="TAC"/>
              <w:rPr>
                <w:lang w:eastAsia="ja-JP"/>
              </w:rPr>
            </w:pPr>
            <w:r>
              <w:rPr>
                <w:lang w:eastAsia="ja-JP"/>
              </w:rPr>
              <w:t>ignore</w:t>
            </w:r>
          </w:p>
        </w:tc>
      </w:tr>
      <w:tr w:rsidR="007A16D1" w14:paraId="52192737" w14:textId="77777777" w:rsidTr="00E9186A">
        <w:tc>
          <w:tcPr>
            <w:tcW w:w="2578" w:type="dxa"/>
            <w:tcBorders>
              <w:top w:val="single" w:sz="4" w:space="0" w:color="auto"/>
              <w:left w:val="single" w:sz="4" w:space="0" w:color="auto"/>
              <w:bottom w:val="single" w:sz="4" w:space="0" w:color="auto"/>
              <w:right w:val="single" w:sz="4" w:space="0" w:color="auto"/>
            </w:tcBorders>
          </w:tcPr>
          <w:p w14:paraId="5CC6907A" w14:textId="77777777" w:rsidR="007A16D1" w:rsidRDefault="007A16D1" w:rsidP="00E9186A">
            <w:pPr>
              <w:pStyle w:val="TAL"/>
              <w:ind w:left="142"/>
              <w:rPr>
                <w:lang w:eastAsia="zh-CN"/>
              </w:rPr>
            </w:pPr>
            <w:r>
              <w:rPr>
                <w:rFonts w:eastAsia="MS Mincho"/>
                <w:b/>
                <w:bCs/>
                <w:lang w:eastAsia="ja-JP"/>
              </w:rPr>
              <w:t>&gt; E-RABs Data Forwarding Address Item</w:t>
            </w:r>
          </w:p>
        </w:tc>
        <w:tc>
          <w:tcPr>
            <w:tcW w:w="1104" w:type="dxa"/>
            <w:tcBorders>
              <w:top w:val="single" w:sz="4" w:space="0" w:color="auto"/>
              <w:left w:val="single" w:sz="4" w:space="0" w:color="auto"/>
              <w:bottom w:val="single" w:sz="4" w:space="0" w:color="auto"/>
              <w:right w:val="single" w:sz="4" w:space="0" w:color="auto"/>
            </w:tcBorders>
          </w:tcPr>
          <w:p w14:paraId="48A17E4C" w14:textId="77777777" w:rsidR="007A16D1" w:rsidRDefault="007A16D1" w:rsidP="00E9186A">
            <w:pPr>
              <w:pStyle w:val="TAL"/>
              <w:rPr>
                <w:lang w:eastAsia="zh-CN"/>
              </w:rPr>
            </w:pPr>
          </w:p>
        </w:tc>
        <w:tc>
          <w:tcPr>
            <w:tcW w:w="1694" w:type="dxa"/>
            <w:tcBorders>
              <w:top w:val="single" w:sz="4" w:space="0" w:color="auto"/>
              <w:left w:val="single" w:sz="4" w:space="0" w:color="auto"/>
              <w:bottom w:val="single" w:sz="4" w:space="0" w:color="auto"/>
              <w:right w:val="single" w:sz="4" w:space="0" w:color="auto"/>
            </w:tcBorders>
          </w:tcPr>
          <w:p w14:paraId="76770B9D" w14:textId="77777777" w:rsidR="007A16D1" w:rsidRDefault="007A16D1" w:rsidP="00E9186A">
            <w:pPr>
              <w:pStyle w:val="TAL"/>
              <w:rPr>
                <w:lang w:eastAsia="ja-JP"/>
              </w:rPr>
            </w:pPr>
            <w:r>
              <w:rPr>
                <w:bCs/>
                <w:i/>
                <w:szCs w:val="18"/>
                <w:lang w:eastAsia="ja-JP"/>
              </w:rPr>
              <w:t>1 .. &lt;maxnoofBearers&gt;</w:t>
            </w:r>
          </w:p>
        </w:tc>
        <w:tc>
          <w:tcPr>
            <w:tcW w:w="1273" w:type="dxa"/>
            <w:tcBorders>
              <w:top w:val="single" w:sz="4" w:space="0" w:color="auto"/>
              <w:left w:val="single" w:sz="4" w:space="0" w:color="auto"/>
              <w:bottom w:val="single" w:sz="4" w:space="0" w:color="auto"/>
              <w:right w:val="single" w:sz="4" w:space="0" w:color="auto"/>
            </w:tcBorders>
          </w:tcPr>
          <w:p w14:paraId="5005765A" w14:textId="77777777" w:rsidR="007A16D1" w:rsidRDefault="007A16D1" w:rsidP="00E9186A">
            <w:pPr>
              <w:pStyle w:val="TAL"/>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C9A3F52" w14:textId="77777777" w:rsidR="007A16D1" w:rsidRDefault="007A16D1" w:rsidP="00E9186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7C2AD2" w14:textId="77777777" w:rsidR="007A16D1" w:rsidRDefault="007A16D1" w:rsidP="00E9186A">
            <w:pPr>
              <w:pStyle w:val="TAC"/>
              <w:rPr>
                <w:lang w:eastAsia="zh-CN"/>
              </w:rPr>
            </w:pPr>
            <w:r>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A8381D8" w14:textId="77777777" w:rsidR="007A16D1" w:rsidRDefault="007A16D1" w:rsidP="00E9186A">
            <w:pPr>
              <w:pStyle w:val="TAC"/>
              <w:rPr>
                <w:lang w:eastAsia="ja-JP"/>
              </w:rPr>
            </w:pPr>
            <w:r>
              <w:rPr>
                <w:lang w:eastAsia="ja-JP"/>
              </w:rPr>
              <w:t>ignore</w:t>
            </w:r>
          </w:p>
        </w:tc>
      </w:tr>
      <w:tr w:rsidR="007A16D1" w14:paraId="71FD5CCA" w14:textId="77777777" w:rsidTr="00E9186A">
        <w:tc>
          <w:tcPr>
            <w:tcW w:w="2578" w:type="dxa"/>
            <w:tcBorders>
              <w:top w:val="single" w:sz="4" w:space="0" w:color="auto"/>
              <w:left w:val="single" w:sz="4" w:space="0" w:color="auto"/>
              <w:bottom w:val="single" w:sz="4" w:space="0" w:color="auto"/>
              <w:right w:val="single" w:sz="4" w:space="0" w:color="auto"/>
            </w:tcBorders>
          </w:tcPr>
          <w:p w14:paraId="2A024A77" w14:textId="77777777" w:rsidR="007A16D1" w:rsidRDefault="007A16D1" w:rsidP="00E9186A">
            <w:pPr>
              <w:pStyle w:val="TAL"/>
              <w:ind w:left="284"/>
              <w:rPr>
                <w:lang w:eastAsia="zh-CN"/>
              </w:rPr>
            </w:pPr>
            <w:r>
              <w:t>&gt;&gt;E-RAB ID</w:t>
            </w:r>
          </w:p>
        </w:tc>
        <w:tc>
          <w:tcPr>
            <w:tcW w:w="1104" w:type="dxa"/>
            <w:tcBorders>
              <w:top w:val="single" w:sz="4" w:space="0" w:color="auto"/>
              <w:left w:val="single" w:sz="4" w:space="0" w:color="auto"/>
              <w:bottom w:val="single" w:sz="4" w:space="0" w:color="auto"/>
              <w:right w:val="single" w:sz="4" w:space="0" w:color="auto"/>
            </w:tcBorders>
          </w:tcPr>
          <w:p w14:paraId="34EF76C5" w14:textId="77777777" w:rsidR="007A16D1" w:rsidRDefault="007A16D1" w:rsidP="00E9186A">
            <w:pPr>
              <w:pStyle w:val="TAL"/>
              <w:rPr>
                <w:lang w:eastAsia="zh-CN"/>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1AC3E9A" w14:textId="77777777" w:rsidR="007A16D1" w:rsidRDefault="007A16D1" w:rsidP="00E9186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7EA8E63" w14:textId="77777777" w:rsidR="007A16D1" w:rsidRDefault="007A16D1" w:rsidP="00E9186A">
            <w:pPr>
              <w:pStyle w:val="TAL"/>
              <w:rPr>
                <w:lang w:eastAsia="zh-CN"/>
              </w:rPr>
            </w:pPr>
            <w:r>
              <w:rPr>
                <w:snapToGrid w:val="0"/>
                <w:lang w:eastAsia="ja-JP"/>
              </w:rPr>
              <w:t>9.2.23</w:t>
            </w:r>
          </w:p>
        </w:tc>
        <w:tc>
          <w:tcPr>
            <w:tcW w:w="1274" w:type="dxa"/>
            <w:tcBorders>
              <w:top w:val="single" w:sz="4" w:space="0" w:color="auto"/>
              <w:left w:val="single" w:sz="4" w:space="0" w:color="auto"/>
              <w:bottom w:val="single" w:sz="4" w:space="0" w:color="auto"/>
              <w:right w:val="single" w:sz="4" w:space="0" w:color="auto"/>
            </w:tcBorders>
          </w:tcPr>
          <w:p w14:paraId="6C6529C7" w14:textId="77777777" w:rsidR="007A16D1" w:rsidRDefault="007A16D1" w:rsidP="00E9186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00B1E1" w14:textId="77777777" w:rsidR="007A16D1" w:rsidRDefault="007A16D1" w:rsidP="00E9186A">
            <w:pPr>
              <w:pStyle w:val="TAC"/>
              <w:rPr>
                <w:lang w:eastAsia="zh-CN"/>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B4BE82" w14:textId="77777777" w:rsidR="007A16D1" w:rsidRDefault="007A16D1" w:rsidP="00E9186A">
            <w:pPr>
              <w:pStyle w:val="TAC"/>
              <w:rPr>
                <w:lang w:eastAsia="ja-JP"/>
              </w:rPr>
            </w:pPr>
          </w:p>
        </w:tc>
      </w:tr>
      <w:tr w:rsidR="007A16D1" w14:paraId="39D4F158" w14:textId="77777777" w:rsidTr="00E9186A">
        <w:tc>
          <w:tcPr>
            <w:tcW w:w="2578" w:type="dxa"/>
            <w:tcBorders>
              <w:top w:val="single" w:sz="4" w:space="0" w:color="auto"/>
              <w:left w:val="single" w:sz="4" w:space="0" w:color="auto"/>
              <w:bottom w:val="single" w:sz="4" w:space="0" w:color="auto"/>
              <w:right w:val="single" w:sz="4" w:space="0" w:color="auto"/>
            </w:tcBorders>
          </w:tcPr>
          <w:p w14:paraId="1FDD97AA" w14:textId="77777777" w:rsidR="007A16D1" w:rsidRDefault="007A16D1" w:rsidP="00E9186A">
            <w:pPr>
              <w:pStyle w:val="TAL"/>
              <w:ind w:left="284"/>
            </w:pPr>
            <w:r>
              <w:t>&gt;&gt;DL GTP Tunnel Endpoint</w:t>
            </w:r>
          </w:p>
        </w:tc>
        <w:tc>
          <w:tcPr>
            <w:tcW w:w="1104" w:type="dxa"/>
            <w:tcBorders>
              <w:top w:val="single" w:sz="4" w:space="0" w:color="auto"/>
              <w:left w:val="single" w:sz="4" w:space="0" w:color="auto"/>
              <w:bottom w:val="single" w:sz="4" w:space="0" w:color="auto"/>
              <w:right w:val="single" w:sz="4" w:space="0" w:color="auto"/>
            </w:tcBorders>
          </w:tcPr>
          <w:p w14:paraId="131005FD" w14:textId="77777777" w:rsidR="007A16D1" w:rsidRDefault="007A16D1" w:rsidP="00E9186A">
            <w:pPr>
              <w:pStyle w:val="TAL"/>
              <w:rPr>
                <w:lang w:eastAsia="ja-JP"/>
              </w:rPr>
            </w:pPr>
            <w:r>
              <w:rPr>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8C27B59" w14:textId="77777777" w:rsidR="007A16D1" w:rsidRDefault="007A16D1" w:rsidP="00E9186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802E744" w14:textId="77777777" w:rsidR="007A16D1" w:rsidRDefault="007A16D1" w:rsidP="00E9186A">
            <w:pPr>
              <w:pStyle w:val="TAL"/>
              <w:rPr>
                <w:snapToGrid w:val="0"/>
                <w:lang w:eastAsia="ja-JP"/>
              </w:rPr>
            </w:pPr>
            <w:r>
              <w:rPr>
                <w:lang w:eastAsia="ja-JP"/>
              </w:rPr>
              <w:t>GTP Tunnel Endpoint 9.2.1</w:t>
            </w:r>
          </w:p>
        </w:tc>
        <w:tc>
          <w:tcPr>
            <w:tcW w:w="1274" w:type="dxa"/>
            <w:tcBorders>
              <w:top w:val="single" w:sz="4" w:space="0" w:color="auto"/>
              <w:left w:val="single" w:sz="4" w:space="0" w:color="auto"/>
              <w:bottom w:val="single" w:sz="4" w:space="0" w:color="auto"/>
              <w:right w:val="single" w:sz="4" w:space="0" w:color="auto"/>
            </w:tcBorders>
          </w:tcPr>
          <w:p w14:paraId="726EDEB0" w14:textId="77777777" w:rsidR="007A16D1" w:rsidRDefault="007A16D1" w:rsidP="00E9186A">
            <w:pPr>
              <w:pStyle w:val="TAL"/>
              <w:rPr>
                <w:lang w:eastAsia="ja-JP"/>
              </w:rPr>
            </w:pPr>
            <w:r>
              <w:rPr>
                <w:szCs w:val="18"/>
                <w:lang w:eastAsia="ja-JP"/>
              </w:rPr>
              <w:t>Identifies the X2 transport bearer used for forwarding of DL PDUs</w:t>
            </w:r>
          </w:p>
        </w:tc>
        <w:tc>
          <w:tcPr>
            <w:tcW w:w="1288" w:type="dxa"/>
            <w:tcBorders>
              <w:top w:val="single" w:sz="4" w:space="0" w:color="auto"/>
              <w:left w:val="single" w:sz="4" w:space="0" w:color="auto"/>
              <w:bottom w:val="single" w:sz="4" w:space="0" w:color="auto"/>
              <w:right w:val="single" w:sz="4" w:space="0" w:color="auto"/>
            </w:tcBorders>
          </w:tcPr>
          <w:p w14:paraId="2261EE9D" w14:textId="77777777" w:rsidR="007A16D1" w:rsidRDefault="007A16D1" w:rsidP="00E9186A">
            <w:pPr>
              <w:pStyle w:val="TAC"/>
              <w:rPr>
                <w:bCs/>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0BCD6F" w14:textId="77777777" w:rsidR="007A16D1" w:rsidRDefault="007A16D1" w:rsidP="00E9186A">
            <w:pPr>
              <w:pStyle w:val="TAC"/>
              <w:rPr>
                <w:lang w:eastAsia="ja-JP"/>
              </w:rPr>
            </w:pPr>
          </w:p>
        </w:tc>
      </w:tr>
      <w:tr w:rsidR="007A16D1" w14:paraId="72EC9C25" w14:textId="77777777" w:rsidTr="00E9186A">
        <w:tc>
          <w:tcPr>
            <w:tcW w:w="2578" w:type="dxa"/>
            <w:tcBorders>
              <w:top w:val="single" w:sz="4" w:space="0" w:color="auto"/>
              <w:left w:val="single" w:sz="4" w:space="0" w:color="auto"/>
              <w:bottom w:val="single" w:sz="4" w:space="0" w:color="auto"/>
              <w:right w:val="single" w:sz="4" w:space="0" w:color="auto"/>
            </w:tcBorders>
          </w:tcPr>
          <w:p w14:paraId="393B8487" w14:textId="77777777" w:rsidR="007A16D1" w:rsidRDefault="007A16D1" w:rsidP="00E9186A">
            <w:pPr>
              <w:pStyle w:val="TAL"/>
            </w:pPr>
            <w:r>
              <w:rPr>
                <w:lang w:eastAsia="zh-CN"/>
              </w:rPr>
              <w:t>CHO DC Indicator</w:t>
            </w:r>
          </w:p>
        </w:tc>
        <w:tc>
          <w:tcPr>
            <w:tcW w:w="1104" w:type="dxa"/>
            <w:tcBorders>
              <w:top w:val="single" w:sz="4" w:space="0" w:color="auto"/>
              <w:left w:val="single" w:sz="4" w:space="0" w:color="auto"/>
              <w:bottom w:val="single" w:sz="4" w:space="0" w:color="auto"/>
              <w:right w:val="single" w:sz="4" w:space="0" w:color="auto"/>
            </w:tcBorders>
          </w:tcPr>
          <w:p w14:paraId="3B57F46D" w14:textId="77777777" w:rsidR="007A16D1" w:rsidRDefault="007A16D1" w:rsidP="00E9186A">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3848DB15" w14:textId="77777777" w:rsidR="007A16D1" w:rsidRDefault="007A16D1" w:rsidP="00E9186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E09742B" w14:textId="77777777" w:rsidR="007A16D1" w:rsidRDefault="007A16D1" w:rsidP="00E9186A">
            <w:pPr>
              <w:pStyle w:val="TAL"/>
              <w:rPr>
                <w:lang w:eastAsia="ja-JP"/>
              </w:rPr>
            </w:pPr>
            <w:r>
              <w:rPr>
                <w:lang w:eastAsia="ja-JP"/>
              </w:rPr>
              <w:t>ENUMERATED (true, ...)</w:t>
            </w:r>
          </w:p>
        </w:tc>
        <w:tc>
          <w:tcPr>
            <w:tcW w:w="1274" w:type="dxa"/>
            <w:tcBorders>
              <w:top w:val="single" w:sz="4" w:space="0" w:color="auto"/>
              <w:left w:val="single" w:sz="4" w:space="0" w:color="auto"/>
              <w:bottom w:val="single" w:sz="4" w:space="0" w:color="auto"/>
              <w:right w:val="single" w:sz="4" w:space="0" w:color="auto"/>
            </w:tcBorders>
          </w:tcPr>
          <w:p w14:paraId="2BBA70A9" w14:textId="77777777" w:rsidR="007A16D1" w:rsidRDefault="007A16D1" w:rsidP="00E9186A">
            <w:pPr>
              <w:pStyle w:val="TAL"/>
              <w:rPr>
                <w:szCs w:val="18"/>
                <w:lang w:eastAsia="ja-JP"/>
              </w:rPr>
            </w:pPr>
            <w:r>
              <w:rPr>
                <w:szCs w:val="18"/>
                <w:lang w:eastAsia="ja-JP"/>
              </w:rPr>
              <w:t>Indicating that the DATA FORWARDING ADDRESS INDICATION message is for a Conditional Handover.</w:t>
            </w:r>
          </w:p>
        </w:tc>
        <w:tc>
          <w:tcPr>
            <w:tcW w:w="1288" w:type="dxa"/>
            <w:tcBorders>
              <w:top w:val="single" w:sz="4" w:space="0" w:color="auto"/>
              <w:left w:val="single" w:sz="4" w:space="0" w:color="auto"/>
              <w:bottom w:val="single" w:sz="4" w:space="0" w:color="auto"/>
              <w:right w:val="single" w:sz="4" w:space="0" w:color="auto"/>
            </w:tcBorders>
          </w:tcPr>
          <w:p w14:paraId="2A80D179" w14:textId="77777777" w:rsidR="007A16D1" w:rsidRDefault="007A16D1" w:rsidP="00E9186A">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AF0CCC6" w14:textId="77777777" w:rsidR="007A16D1" w:rsidRDefault="007A16D1" w:rsidP="00E9186A">
            <w:pPr>
              <w:pStyle w:val="TAC"/>
              <w:rPr>
                <w:lang w:eastAsia="ja-JP"/>
              </w:rPr>
            </w:pPr>
            <w:r>
              <w:rPr>
                <w:lang w:eastAsia="ja-JP"/>
              </w:rPr>
              <w:t>reject</w:t>
            </w:r>
          </w:p>
        </w:tc>
      </w:tr>
      <w:tr w:rsidR="007A16D1" w14:paraId="0780B59E" w14:textId="77777777" w:rsidTr="00E9186A">
        <w:tc>
          <w:tcPr>
            <w:tcW w:w="2578" w:type="dxa"/>
            <w:tcBorders>
              <w:top w:val="single" w:sz="4" w:space="0" w:color="auto"/>
              <w:left w:val="single" w:sz="4" w:space="0" w:color="auto"/>
              <w:bottom w:val="single" w:sz="4" w:space="0" w:color="auto"/>
              <w:right w:val="single" w:sz="4" w:space="0" w:color="auto"/>
            </w:tcBorders>
          </w:tcPr>
          <w:p w14:paraId="7A2F3DEF" w14:textId="77777777" w:rsidR="007A16D1" w:rsidRDefault="007A16D1" w:rsidP="00E9186A">
            <w:pPr>
              <w:pStyle w:val="TAL"/>
              <w:rPr>
                <w:lang w:eastAsia="zh-CN"/>
              </w:rPr>
            </w:pPr>
            <w:r>
              <w:rPr>
                <w:rFonts w:eastAsia="MS Mincho"/>
                <w:lang w:eastAsia="ja-JP"/>
              </w:rPr>
              <w:t>CHO DC Early Data Forwarding Indicator</w:t>
            </w:r>
          </w:p>
        </w:tc>
        <w:tc>
          <w:tcPr>
            <w:tcW w:w="1104" w:type="dxa"/>
            <w:tcBorders>
              <w:top w:val="single" w:sz="4" w:space="0" w:color="auto"/>
              <w:left w:val="single" w:sz="4" w:space="0" w:color="auto"/>
              <w:bottom w:val="single" w:sz="4" w:space="0" w:color="auto"/>
              <w:right w:val="single" w:sz="4" w:space="0" w:color="auto"/>
            </w:tcBorders>
          </w:tcPr>
          <w:p w14:paraId="0167FBD4" w14:textId="77777777" w:rsidR="007A16D1" w:rsidRDefault="007A16D1" w:rsidP="00E9186A">
            <w:pPr>
              <w:pStyle w:val="TAL"/>
              <w:rPr>
                <w:lang w:eastAsia="ja-JP"/>
              </w:rPr>
            </w:pPr>
            <w:r>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D34AD30" w14:textId="77777777" w:rsidR="007A16D1" w:rsidRDefault="007A16D1" w:rsidP="00E9186A">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8E4D49E" w14:textId="77777777" w:rsidR="007A16D1" w:rsidRDefault="007A16D1" w:rsidP="00E9186A">
            <w:pPr>
              <w:pStyle w:val="TAL"/>
              <w:rPr>
                <w:lang w:eastAsia="ja-JP"/>
              </w:rPr>
            </w:pPr>
            <w:r>
              <w:rPr>
                <w:lang w:eastAsia="ja-JP"/>
              </w:rPr>
              <w:t>ENUMERATED (stop, ...)</w:t>
            </w:r>
          </w:p>
        </w:tc>
        <w:tc>
          <w:tcPr>
            <w:tcW w:w="1274" w:type="dxa"/>
            <w:tcBorders>
              <w:top w:val="single" w:sz="4" w:space="0" w:color="auto"/>
              <w:left w:val="single" w:sz="4" w:space="0" w:color="auto"/>
              <w:bottom w:val="single" w:sz="4" w:space="0" w:color="auto"/>
              <w:right w:val="single" w:sz="4" w:space="0" w:color="auto"/>
            </w:tcBorders>
          </w:tcPr>
          <w:p w14:paraId="3DBD8FFF" w14:textId="77777777" w:rsidR="007A16D1" w:rsidRDefault="007A16D1" w:rsidP="00E9186A">
            <w:pPr>
              <w:pStyle w:val="TAL"/>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49FCA9" w14:textId="77777777" w:rsidR="007A16D1" w:rsidRDefault="007A16D1" w:rsidP="00E9186A">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6E9CC3" w14:textId="77777777" w:rsidR="007A16D1" w:rsidRDefault="007A16D1" w:rsidP="00E9186A">
            <w:pPr>
              <w:pStyle w:val="TAC"/>
              <w:rPr>
                <w:lang w:eastAsia="ja-JP"/>
              </w:rPr>
            </w:pPr>
            <w:r>
              <w:rPr>
                <w:lang w:eastAsia="ja-JP"/>
              </w:rPr>
              <w:t>ignore</w:t>
            </w:r>
          </w:p>
        </w:tc>
      </w:tr>
      <w:tr w:rsidR="007A16D1" w14:paraId="1F7AE252" w14:textId="77777777" w:rsidTr="00E9186A">
        <w:trPr>
          <w:ins w:id="132" w:author="ZTE" w:date="2021-07-05T14:57:00Z"/>
        </w:trPr>
        <w:tc>
          <w:tcPr>
            <w:tcW w:w="2578" w:type="dxa"/>
            <w:tcBorders>
              <w:top w:val="single" w:sz="4" w:space="0" w:color="auto"/>
              <w:left w:val="single" w:sz="4" w:space="0" w:color="auto"/>
              <w:bottom w:val="single" w:sz="4" w:space="0" w:color="auto"/>
              <w:right w:val="single" w:sz="4" w:space="0" w:color="auto"/>
            </w:tcBorders>
          </w:tcPr>
          <w:p w14:paraId="6FC41A87" w14:textId="77777777" w:rsidR="007A16D1" w:rsidRDefault="007A16D1" w:rsidP="00E9186A">
            <w:pPr>
              <w:pStyle w:val="TAL"/>
              <w:rPr>
                <w:ins w:id="133" w:author="ZTE" w:date="2021-07-05T14:57:00Z"/>
                <w:rFonts w:eastAsia="MS Mincho"/>
                <w:lang w:eastAsia="ja-JP"/>
              </w:rPr>
            </w:pPr>
            <w:ins w:id="134" w:author="ZTE" w:date="2021-07-05T14:57:00Z">
              <w:r>
                <w:rPr>
                  <w:rFonts w:eastAsia="MS Mincho"/>
                  <w:lang w:eastAsia="ja-JP"/>
                </w:rPr>
                <w:t>C</w:t>
              </w:r>
            </w:ins>
            <w:ins w:id="135" w:author="ZTE" w:date="2021-07-05T14:58:00Z">
              <w:r>
                <w:rPr>
                  <w:rFonts w:eastAsia="MS Mincho"/>
                  <w:lang w:eastAsia="ja-JP"/>
                </w:rPr>
                <w:t xml:space="preserve">PC </w:t>
              </w:r>
            </w:ins>
            <w:ins w:id="136" w:author="ZTE" w:date="2021-07-05T14:57:00Z">
              <w:r>
                <w:rPr>
                  <w:rFonts w:eastAsia="MS Mincho"/>
                  <w:lang w:eastAsia="ja-JP"/>
                </w:rPr>
                <w:t>Indicator</w:t>
              </w:r>
            </w:ins>
          </w:p>
        </w:tc>
        <w:tc>
          <w:tcPr>
            <w:tcW w:w="1104" w:type="dxa"/>
            <w:tcBorders>
              <w:top w:val="single" w:sz="4" w:space="0" w:color="auto"/>
              <w:left w:val="single" w:sz="4" w:space="0" w:color="auto"/>
              <w:bottom w:val="single" w:sz="4" w:space="0" w:color="auto"/>
              <w:right w:val="single" w:sz="4" w:space="0" w:color="auto"/>
            </w:tcBorders>
          </w:tcPr>
          <w:p w14:paraId="513AACB8" w14:textId="77777777" w:rsidR="007A16D1" w:rsidRDefault="007A16D1" w:rsidP="00E9186A">
            <w:pPr>
              <w:pStyle w:val="TAL"/>
              <w:rPr>
                <w:ins w:id="137" w:author="ZTE" w:date="2021-07-05T14:57:00Z"/>
                <w:lang w:eastAsia="ja-JP"/>
              </w:rPr>
            </w:pPr>
            <w:ins w:id="138" w:author="ZTE" w:date="2021-07-05T14:5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5300FC77" w14:textId="77777777" w:rsidR="007A16D1" w:rsidRDefault="007A16D1" w:rsidP="00E9186A">
            <w:pPr>
              <w:pStyle w:val="TAL"/>
              <w:rPr>
                <w:ins w:id="139" w:author="ZTE" w:date="2021-07-05T14:57:00Z"/>
                <w:lang w:eastAsia="ja-JP"/>
              </w:rPr>
            </w:pPr>
          </w:p>
        </w:tc>
        <w:tc>
          <w:tcPr>
            <w:tcW w:w="1273" w:type="dxa"/>
            <w:tcBorders>
              <w:top w:val="single" w:sz="4" w:space="0" w:color="auto"/>
              <w:left w:val="single" w:sz="4" w:space="0" w:color="auto"/>
              <w:bottom w:val="single" w:sz="4" w:space="0" w:color="auto"/>
              <w:right w:val="single" w:sz="4" w:space="0" w:color="auto"/>
            </w:tcBorders>
          </w:tcPr>
          <w:p w14:paraId="67E2311A" w14:textId="77777777" w:rsidR="007A16D1" w:rsidRDefault="007A16D1" w:rsidP="00033C47">
            <w:pPr>
              <w:pStyle w:val="TAL"/>
              <w:rPr>
                <w:ins w:id="140" w:author="ZTE" w:date="2021-07-05T14:57:00Z"/>
                <w:lang w:eastAsia="ja-JP"/>
              </w:rPr>
            </w:pPr>
            <w:ins w:id="141" w:author="ZTE" w:date="2021-07-05T14:57:00Z">
              <w:r>
                <w:rPr>
                  <w:lang w:eastAsia="ja-JP"/>
                </w:rPr>
                <w:t>ENUMERATED (</w:t>
              </w:r>
            </w:ins>
            <w:ins w:id="142" w:author="ZTE" w:date="2021-09-21T15:45:00Z">
              <w:r w:rsidR="00033C47">
                <w:rPr>
                  <w:lang w:eastAsia="ja-JP"/>
                </w:rPr>
                <w:t>triggered, executed</w:t>
              </w:r>
            </w:ins>
            <w:ins w:id="143" w:author="ZTE" w:date="2021-07-05T14:57:00Z">
              <w:r>
                <w:rPr>
                  <w:lang w:eastAsia="ja-JP"/>
                </w:rPr>
                <w:t>, ...)</w:t>
              </w:r>
            </w:ins>
          </w:p>
        </w:tc>
        <w:tc>
          <w:tcPr>
            <w:tcW w:w="1274" w:type="dxa"/>
            <w:tcBorders>
              <w:top w:val="single" w:sz="4" w:space="0" w:color="auto"/>
              <w:left w:val="single" w:sz="4" w:space="0" w:color="auto"/>
              <w:bottom w:val="single" w:sz="4" w:space="0" w:color="auto"/>
              <w:right w:val="single" w:sz="4" w:space="0" w:color="auto"/>
            </w:tcBorders>
          </w:tcPr>
          <w:p w14:paraId="6B82A469" w14:textId="77777777" w:rsidR="007A16D1" w:rsidRDefault="007A16D1" w:rsidP="00E9186A">
            <w:pPr>
              <w:pStyle w:val="TAL"/>
              <w:rPr>
                <w:ins w:id="144" w:author="ZTE" w:date="2021-07-05T14:57:00Z"/>
                <w:szCs w:val="18"/>
                <w:lang w:eastAsia="ja-JP"/>
              </w:rPr>
            </w:pPr>
            <w:ins w:id="145" w:author="ZTE" w:date="2021-07-05T14:58:00Z">
              <w:r>
                <w:rPr>
                  <w:szCs w:val="18"/>
                  <w:lang w:eastAsia="ja-JP"/>
                </w:rPr>
                <w:t xml:space="preserve">Indicating that the DATA FORWARDING ADDRESS INDICATION message is for a Conditional </w:t>
              </w:r>
            </w:ins>
            <w:ins w:id="146" w:author="ZTE" w:date="2021-07-05T14:59:00Z">
              <w:r>
                <w:rPr>
                  <w:szCs w:val="18"/>
                  <w:lang w:eastAsia="ja-JP"/>
                </w:rPr>
                <w:t>PSCell Change</w:t>
              </w:r>
            </w:ins>
            <w:ins w:id="147" w:author="ZTE" w:date="2021-07-05T14:58:00Z">
              <w:r>
                <w:rPr>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0DEA348D" w14:textId="77777777" w:rsidR="007A16D1" w:rsidRDefault="007A16D1" w:rsidP="00E9186A">
            <w:pPr>
              <w:pStyle w:val="TAC"/>
              <w:rPr>
                <w:ins w:id="148" w:author="ZTE" w:date="2021-07-05T14:57:00Z"/>
                <w:lang w:eastAsia="ja-JP"/>
              </w:rPr>
            </w:pPr>
            <w:ins w:id="149" w:author="ZTE" w:date="2021-07-05T14:5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CEEC7FB" w14:textId="77777777" w:rsidR="007A16D1" w:rsidRDefault="007A16D1" w:rsidP="00E9186A">
            <w:pPr>
              <w:pStyle w:val="TAC"/>
              <w:rPr>
                <w:ins w:id="150" w:author="ZTE" w:date="2021-07-05T14:57:00Z"/>
                <w:lang w:eastAsia="ja-JP"/>
              </w:rPr>
            </w:pPr>
            <w:ins w:id="151" w:author="ZTE" w:date="2021-07-05T14:59:00Z">
              <w:r>
                <w:rPr>
                  <w:lang w:eastAsia="ja-JP"/>
                </w:rPr>
                <w:t>reject</w:t>
              </w:r>
            </w:ins>
          </w:p>
        </w:tc>
      </w:tr>
      <w:tr w:rsidR="004F40B7" w:rsidRPr="00622222" w14:paraId="1695D6A7" w14:textId="77777777" w:rsidTr="004F40B7">
        <w:trPr>
          <w:ins w:id="152" w:author="ZTE" w:date="2021-09-26T11:27:00Z"/>
        </w:trPr>
        <w:tc>
          <w:tcPr>
            <w:tcW w:w="2578" w:type="dxa"/>
            <w:tcBorders>
              <w:top w:val="single" w:sz="4" w:space="0" w:color="auto"/>
              <w:left w:val="single" w:sz="4" w:space="0" w:color="auto"/>
              <w:bottom w:val="single" w:sz="4" w:space="0" w:color="auto"/>
              <w:right w:val="single" w:sz="4" w:space="0" w:color="auto"/>
            </w:tcBorders>
          </w:tcPr>
          <w:p w14:paraId="48491A43" w14:textId="77777777" w:rsidR="004F40B7" w:rsidRPr="00B71D3C" w:rsidRDefault="004F40B7" w:rsidP="00605AB4">
            <w:pPr>
              <w:pStyle w:val="TAL"/>
              <w:rPr>
                <w:ins w:id="153" w:author="ZTE" w:date="2021-09-26T11:27:00Z"/>
                <w:rFonts w:eastAsia="MS Mincho"/>
                <w:lang w:eastAsia="ja-JP"/>
              </w:rPr>
            </w:pPr>
            <w:ins w:id="154" w:author="ZTE" w:date="2021-09-26T11:27:00Z">
              <w:r>
                <w:rPr>
                  <w:rFonts w:eastAsia="MS Mincho"/>
                  <w:lang w:eastAsia="ja-JP"/>
                </w:rPr>
                <w:t>CPC Early Data Forwarding Indicator</w:t>
              </w:r>
            </w:ins>
          </w:p>
        </w:tc>
        <w:tc>
          <w:tcPr>
            <w:tcW w:w="1104" w:type="dxa"/>
            <w:tcBorders>
              <w:top w:val="single" w:sz="4" w:space="0" w:color="auto"/>
              <w:left w:val="single" w:sz="4" w:space="0" w:color="auto"/>
              <w:bottom w:val="single" w:sz="4" w:space="0" w:color="auto"/>
              <w:right w:val="single" w:sz="4" w:space="0" w:color="auto"/>
            </w:tcBorders>
          </w:tcPr>
          <w:p w14:paraId="37815834" w14:textId="77777777" w:rsidR="004F40B7" w:rsidRDefault="004F40B7" w:rsidP="00605AB4">
            <w:pPr>
              <w:pStyle w:val="TAL"/>
              <w:rPr>
                <w:ins w:id="155" w:author="ZTE" w:date="2021-09-26T11:27:00Z"/>
                <w:lang w:eastAsia="ja-JP"/>
              </w:rPr>
            </w:pPr>
            <w:ins w:id="156" w:author="ZTE" w:date="2021-09-26T11:27:00Z">
              <w:r>
                <w:rPr>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782190E3" w14:textId="77777777" w:rsidR="004F40B7" w:rsidRPr="00FD0425" w:rsidRDefault="004F40B7" w:rsidP="00605AB4">
            <w:pPr>
              <w:pStyle w:val="TAL"/>
              <w:rPr>
                <w:ins w:id="157" w:author="ZTE" w:date="2021-09-26T11:27:00Z"/>
                <w:lang w:eastAsia="ja-JP"/>
              </w:rPr>
            </w:pPr>
          </w:p>
        </w:tc>
        <w:tc>
          <w:tcPr>
            <w:tcW w:w="1273" w:type="dxa"/>
            <w:tcBorders>
              <w:top w:val="single" w:sz="4" w:space="0" w:color="auto"/>
              <w:left w:val="single" w:sz="4" w:space="0" w:color="auto"/>
              <w:bottom w:val="single" w:sz="4" w:space="0" w:color="auto"/>
              <w:right w:val="single" w:sz="4" w:space="0" w:color="auto"/>
            </w:tcBorders>
          </w:tcPr>
          <w:p w14:paraId="3AC0580A" w14:textId="77777777" w:rsidR="004F40B7" w:rsidRDefault="004F40B7" w:rsidP="00605AB4">
            <w:pPr>
              <w:pStyle w:val="TAL"/>
              <w:rPr>
                <w:ins w:id="158" w:author="ZTE" w:date="2021-09-26T11:27:00Z"/>
                <w:lang w:eastAsia="ja-JP"/>
              </w:rPr>
            </w:pPr>
            <w:ins w:id="159" w:author="ZTE" w:date="2021-09-26T11:27:00Z">
              <w:r w:rsidRPr="00FF633B">
                <w:rPr>
                  <w:lang w:eastAsia="ja-JP"/>
                </w:rPr>
                <w:t>ENUMERATED (</w:t>
              </w:r>
              <w:r>
                <w:rPr>
                  <w:lang w:eastAsia="ja-JP"/>
                </w:rPr>
                <w:t>stop</w:t>
              </w:r>
              <w:r w:rsidRPr="00FF633B">
                <w:rPr>
                  <w:lang w:eastAsia="ja-JP"/>
                </w:rPr>
                <w:t>, ...)</w:t>
              </w:r>
            </w:ins>
          </w:p>
        </w:tc>
        <w:tc>
          <w:tcPr>
            <w:tcW w:w="1274" w:type="dxa"/>
            <w:tcBorders>
              <w:top w:val="single" w:sz="4" w:space="0" w:color="auto"/>
              <w:left w:val="single" w:sz="4" w:space="0" w:color="auto"/>
              <w:bottom w:val="single" w:sz="4" w:space="0" w:color="auto"/>
              <w:right w:val="single" w:sz="4" w:space="0" w:color="auto"/>
            </w:tcBorders>
          </w:tcPr>
          <w:p w14:paraId="7FFE4FF8" w14:textId="77777777" w:rsidR="004F40B7" w:rsidRPr="004F40B7" w:rsidRDefault="004F40B7" w:rsidP="00605AB4">
            <w:pPr>
              <w:pStyle w:val="TAL"/>
              <w:rPr>
                <w:ins w:id="160" w:author="ZTE" w:date="2021-09-26T11:27:00Z"/>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4EE337" w14:textId="77777777" w:rsidR="004F40B7" w:rsidRPr="00622222" w:rsidRDefault="004F40B7" w:rsidP="00605AB4">
            <w:pPr>
              <w:pStyle w:val="TAC"/>
              <w:rPr>
                <w:ins w:id="161" w:author="ZTE" w:date="2021-09-26T11:27:00Z"/>
                <w:lang w:eastAsia="ja-JP"/>
              </w:rPr>
            </w:pPr>
            <w:ins w:id="162" w:author="ZTE" w:date="2021-09-26T11:27: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6F9437" w14:textId="77777777" w:rsidR="004F40B7" w:rsidRPr="00622222" w:rsidRDefault="004F40B7" w:rsidP="00605AB4">
            <w:pPr>
              <w:pStyle w:val="TAC"/>
              <w:rPr>
                <w:ins w:id="163" w:author="ZTE" w:date="2021-09-26T11:27:00Z"/>
                <w:lang w:eastAsia="ja-JP"/>
              </w:rPr>
            </w:pPr>
            <w:ins w:id="164" w:author="ZTE" w:date="2021-09-26T11:27:00Z">
              <w:r>
                <w:rPr>
                  <w:lang w:eastAsia="ja-JP"/>
                </w:rPr>
                <w:t>ignore</w:t>
              </w:r>
            </w:ins>
          </w:p>
        </w:tc>
      </w:tr>
    </w:tbl>
    <w:p w14:paraId="0D5881E3" w14:textId="77777777" w:rsidR="007A16D1" w:rsidRDefault="007A16D1" w:rsidP="007A16D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A16D1" w14:paraId="260436AF" w14:textId="77777777" w:rsidTr="00E9186A">
        <w:tc>
          <w:tcPr>
            <w:tcW w:w="3686" w:type="dxa"/>
          </w:tcPr>
          <w:p w14:paraId="177BA44E" w14:textId="77777777" w:rsidR="007A16D1" w:rsidRDefault="007A16D1" w:rsidP="00E9186A">
            <w:pPr>
              <w:pStyle w:val="TAH"/>
              <w:rPr>
                <w:lang w:eastAsia="ja-JP"/>
              </w:rPr>
            </w:pPr>
            <w:r>
              <w:rPr>
                <w:lang w:eastAsia="ja-JP"/>
              </w:rPr>
              <w:t>Range bound</w:t>
            </w:r>
          </w:p>
        </w:tc>
        <w:tc>
          <w:tcPr>
            <w:tcW w:w="5670" w:type="dxa"/>
          </w:tcPr>
          <w:p w14:paraId="7D5AF8B5" w14:textId="77777777" w:rsidR="007A16D1" w:rsidRDefault="007A16D1" w:rsidP="00E9186A">
            <w:pPr>
              <w:pStyle w:val="TAH"/>
              <w:rPr>
                <w:lang w:eastAsia="ja-JP"/>
              </w:rPr>
            </w:pPr>
            <w:r>
              <w:rPr>
                <w:lang w:eastAsia="ja-JP"/>
              </w:rPr>
              <w:t>Explanation</w:t>
            </w:r>
          </w:p>
        </w:tc>
      </w:tr>
      <w:tr w:rsidR="007A16D1" w14:paraId="1F643BB9" w14:textId="77777777" w:rsidTr="00E9186A">
        <w:tc>
          <w:tcPr>
            <w:tcW w:w="3686" w:type="dxa"/>
          </w:tcPr>
          <w:p w14:paraId="0AB2A607" w14:textId="77777777" w:rsidR="007A16D1" w:rsidRDefault="007A16D1" w:rsidP="00E9186A">
            <w:pPr>
              <w:pStyle w:val="TAL"/>
              <w:rPr>
                <w:lang w:eastAsia="ja-JP"/>
              </w:rPr>
            </w:pPr>
            <w:r>
              <w:rPr>
                <w:lang w:eastAsia="ja-JP"/>
              </w:rPr>
              <w:t>maxnoofBearers</w:t>
            </w:r>
          </w:p>
        </w:tc>
        <w:tc>
          <w:tcPr>
            <w:tcW w:w="5670" w:type="dxa"/>
          </w:tcPr>
          <w:p w14:paraId="029814D7" w14:textId="77777777" w:rsidR="007A16D1" w:rsidRDefault="007A16D1" w:rsidP="00E9186A">
            <w:pPr>
              <w:pStyle w:val="TAL"/>
              <w:rPr>
                <w:lang w:eastAsia="ja-JP"/>
              </w:rPr>
            </w:pPr>
            <w:r>
              <w:rPr>
                <w:lang w:eastAsia="ja-JP"/>
              </w:rPr>
              <w:t>Maximum no. of E-RABs. Value is 256</w:t>
            </w:r>
          </w:p>
        </w:tc>
      </w:tr>
    </w:tbl>
    <w:p w14:paraId="6353E3DA" w14:textId="77777777" w:rsidR="007A16D1" w:rsidRDefault="007A16D1" w:rsidP="007A16D1">
      <w:pPr>
        <w:rPr>
          <w:lang w:eastAsia="en-GB"/>
        </w:rPr>
      </w:pPr>
    </w:p>
    <w:p w14:paraId="24590328" w14:textId="77777777" w:rsidR="007A16D1" w:rsidRDefault="007A16D1" w:rsidP="007A16D1">
      <w:pPr>
        <w:pStyle w:val="2"/>
      </w:pPr>
      <w:r>
        <w:rPr>
          <w:rFonts w:hint="eastAsia"/>
          <w:i/>
          <w:color w:val="7030A0"/>
          <w:sz w:val="24"/>
          <w:highlight w:val="yellow"/>
          <w:lang w:eastAsia="zh-CN"/>
        </w:rPr>
        <w:t>-</w:t>
      </w:r>
      <w:r>
        <w:rPr>
          <w:i/>
          <w:color w:val="7030A0"/>
          <w:sz w:val="24"/>
          <w:highlight w:val="yellow"/>
          <w:lang w:eastAsia="zh-CN"/>
        </w:rPr>
        <w:t>---------Start of the Next Change--------------</w:t>
      </w:r>
    </w:p>
    <w:p w14:paraId="05DACAA9" w14:textId="77777777" w:rsidR="007A16D1" w:rsidRDefault="007A16D1" w:rsidP="007A16D1"/>
    <w:p w14:paraId="359D608E" w14:textId="77777777" w:rsidR="007A16D1" w:rsidRDefault="007A16D1" w:rsidP="007A16D1">
      <w:pPr>
        <w:pStyle w:val="4"/>
        <w:ind w:left="864" w:hanging="864"/>
        <w:rPr>
          <w:ins w:id="165" w:author="Nokia (rapporteur)" w:date="2021-06-02T10:43:00Z"/>
          <w:del w:id="166" w:author="ZTE" w:date="2021-07-05T15:19:00Z"/>
          <w:rFonts w:cs="Geneva"/>
          <w:lang w:eastAsia="ko-KR"/>
        </w:rPr>
      </w:pPr>
      <w:ins w:id="167" w:author="Nokia (rapporteur)" w:date="2021-06-02T10:43:00Z">
        <w:del w:id="168" w:author="ZTE" w:date="2021-07-05T15:19:00Z">
          <w:r>
            <w:lastRenderedPageBreak/>
            <w:delText>9.1.4.</w:delText>
          </w:r>
        </w:del>
      </w:ins>
      <w:ins w:id="169" w:author="Nokia (rapporteur)" w:date="2021-06-02T10:58:00Z">
        <w:del w:id="170" w:author="ZTE" w:date="2021-07-05T15:19:00Z">
          <w:r>
            <w:delText>A</w:delText>
          </w:r>
        </w:del>
      </w:ins>
      <w:ins w:id="171" w:author="Nokia (rapporteur)" w:date="2021-06-02T11:05:00Z">
        <w:del w:id="172" w:author="ZTE" w:date="2021-07-05T15:19:00Z">
          <w:r>
            <w:delText>2</w:delText>
          </w:r>
        </w:del>
      </w:ins>
      <w:ins w:id="173" w:author="Nokia (rapporteur)" w:date="2021-06-02T10:43:00Z">
        <w:del w:id="174" w:author="ZTE" w:date="2021-07-05T15:19:00Z">
          <w:r>
            <w:tab/>
          </w:r>
          <w:r>
            <w:rPr>
              <w:rFonts w:eastAsia="Malgun Gothic" w:cs="Arial"/>
              <w:lang w:eastAsia="ko-KR"/>
            </w:rPr>
            <w:delText>CONDITIONAL PSCELL CHANGE NOTIFICATION</w:delText>
          </w:r>
        </w:del>
      </w:ins>
    </w:p>
    <w:p w14:paraId="718DF309" w14:textId="77777777" w:rsidR="007A16D1" w:rsidRDefault="007A16D1" w:rsidP="007A16D1">
      <w:pPr>
        <w:rPr>
          <w:ins w:id="175" w:author="Nokia (rapporteur)" w:date="2021-06-02T10:43:00Z"/>
          <w:del w:id="176" w:author="ZTE" w:date="2021-07-05T15:19:00Z"/>
        </w:rPr>
      </w:pPr>
      <w:ins w:id="177" w:author="Nokia (rapporteur)" w:date="2021-06-02T10:43:00Z">
        <w:del w:id="178" w:author="ZTE" w:date="2021-07-05T15:19:00Z">
          <w:r>
            <w:delText>This message is sent by the MeNB to inform the en-gNB about the successful change.</w:delText>
          </w:r>
        </w:del>
      </w:ins>
    </w:p>
    <w:p w14:paraId="6DB19D19" w14:textId="77777777" w:rsidR="007A16D1" w:rsidRDefault="007A16D1" w:rsidP="007A16D1">
      <w:pPr>
        <w:rPr>
          <w:ins w:id="179" w:author="Nokia (rapporteur)" w:date="2021-06-02T10:43:00Z"/>
          <w:del w:id="180" w:author="ZTE" w:date="2021-07-05T15:19:00Z"/>
        </w:rPr>
      </w:pPr>
      <w:ins w:id="181" w:author="Nokia (rapporteur)" w:date="2021-06-02T10:43:00Z">
        <w:del w:id="182" w:author="ZTE" w:date="2021-07-05T15:19:00Z">
          <w:r>
            <w:delText xml:space="preserve">Direction: </w:delText>
          </w:r>
        </w:del>
      </w:ins>
      <w:ins w:id="183" w:author="Nokia (rapporteur)" w:date="2021-06-02T11:06:00Z">
        <w:del w:id="184" w:author="ZTE" w:date="2021-07-05T15:19:00Z">
          <w:r>
            <w:delText>M</w:delText>
          </w:r>
        </w:del>
      </w:ins>
      <w:ins w:id="185" w:author="Nokia (rapporteur)" w:date="2021-06-02T10:43:00Z">
        <w:del w:id="186" w:author="ZTE" w:date="2021-07-05T15:19:00Z">
          <w:r>
            <w:delText xml:space="preserve">eNB </w:delText>
          </w:r>
          <w:r>
            <w:sym w:font="Symbol" w:char="F0AE"/>
          </w:r>
          <w:r>
            <w:delText xml:space="preserve"> e</w:delText>
          </w:r>
        </w:del>
      </w:ins>
      <w:ins w:id="187" w:author="Nokia (rapporteur)" w:date="2021-06-02T11:06:00Z">
        <w:del w:id="188" w:author="ZTE" w:date="2021-07-05T15:19:00Z">
          <w:r>
            <w:delText>n-g</w:delText>
          </w:r>
        </w:del>
      </w:ins>
      <w:ins w:id="189" w:author="Nokia (rapporteur)" w:date="2021-06-02T10:43:00Z">
        <w:del w:id="190" w:author="ZTE" w:date="2021-07-05T15:19:00Z">
          <w:r>
            <w:delText>NB.</w:delText>
          </w:r>
        </w:del>
      </w:ins>
    </w:p>
    <w:tbl>
      <w:tblPr>
        <w:tblW w:w="10485"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694"/>
        <w:gridCol w:w="1273"/>
        <w:gridCol w:w="1274"/>
        <w:gridCol w:w="1288"/>
        <w:gridCol w:w="1274"/>
      </w:tblGrid>
      <w:tr w:rsidR="007A16D1" w14:paraId="0763CDE7" w14:textId="77777777" w:rsidTr="00E9186A">
        <w:trPr>
          <w:ins w:id="191" w:author="Nokia (rapporteur)" w:date="2021-06-02T10:43:00Z"/>
          <w:del w:id="192" w:author="ZTE" w:date="2021-07-05T15:19:00Z"/>
        </w:trPr>
        <w:tc>
          <w:tcPr>
            <w:tcW w:w="2578" w:type="dxa"/>
            <w:tcBorders>
              <w:top w:val="single" w:sz="4" w:space="0" w:color="auto"/>
              <w:left w:val="single" w:sz="4" w:space="0" w:color="auto"/>
              <w:bottom w:val="single" w:sz="4" w:space="0" w:color="auto"/>
              <w:right w:val="single" w:sz="4" w:space="0" w:color="auto"/>
            </w:tcBorders>
          </w:tcPr>
          <w:p w14:paraId="51E4B999" w14:textId="77777777" w:rsidR="007A16D1" w:rsidRDefault="007A16D1" w:rsidP="00E9186A">
            <w:pPr>
              <w:pStyle w:val="TAH"/>
              <w:rPr>
                <w:ins w:id="193" w:author="Nokia (rapporteur)" w:date="2021-06-02T10:43:00Z"/>
                <w:del w:id="194" w:author="ZTE" w:date="2021-07-05T15:19:00Z"/>
                <w:rFonts w:cs="Arial"/>
                <w:lang w:eastAsia="ja-JP"/>
              </w:rPr>
            </w:pPr>
            <w:ins w:id="195" w:author="Nokia (rapporteur)" w:date="2021-06-02T10:43:00Z">
              <w:del w:id="196" w:author="ZTE" w:date="2021-07-05T15:19:00Z">
                <w:r>
                  <w:rPr>
                    <w:rFonts w:cs="Arial"/>
                    <w:lang w:eastAsia="ja-JP"/>
                  </w:rPr>
                  <w:delText>IE/Group Name</w:delText>
                </w:r>
              </w:del>
            </w:ins>
          </w:p>
        </w:tc>
        <w:tc>
          <w:tcPr>
            <w:tcW w:w="1104" w:type="dxa"/>
            <w:tcBorders>
              <w:top w:val="single" w:sz="4" w:space="0" w:color="auto"/>
              <w:left w:val="single" w:sz="4" w:space="0" w:color="auto"/>
              <w:bottom w:val="single" w:sz="4" w:space="0" w:color="auto"/>
              <w:right w:val="single" w:sz="4" w:space="0" w:color="auto"/>
            </w:tcBorders>
          </w:tcPr>
          <w:p w14:paraId="4EB1039D" w14:textId="77777777" w:rsidR="007A16D1" w:rsidRDefault="007A16D1" w:rsidP="00E9186A">
            <w:pPr>
              <w:pStyle w:val="TAH"/>
              <w:rPr>
                <w:ins w:id="197" w:author="Nokia (rapporteur)" w:date="2021-06-02T10:43:00Z"/>
                <w:del w:id="198" w:author="ZTE" w:date="2021-07-05T15:19:00Z"/>
                <w:rFonts w:cs="Arial"/>
                <w:lang w:eastAsia="ja-JP"/>
              </w:rPr>
            </w:pPr>
            <w:ins w:id="199" w:author="Nokia (rapporteur)" w:date="2021-06-02T10:43:00Z">
              <w:del w:id="200" w:author="ZTE" w:date="2021-07-05T15:19:00Z">
                <w:r>
                  <w:rPr>
                    <w:rFonts w:cs="Arial"/>
                    <w:lang w:eastAsia="ja-JP"/>
                  </w:rPr>
                  <w:delText>Presence</w:delText>
                </w:r>
              </w:del>
            </w:ins>
          </w:p>
        </w:tc>
        <w:tc>
          <w:tcPr>
            <w:tcW w:w="1694" w:type="dxa"/>
            <w:tcBorders>
              <w:top w:val="single" w:sz="4" w:space="0" w:color="auto"/>
              <w:left w:val="single" w:sz="4" w:space="0" w:color="auto"/>
              <w:bottom w:val="single" w:sz="4" w:space="0" w:color="auto"/>
              <w:right w:val="single" w:sz="4" w:space="0" w:color="auto"/>
            </w:tcBorders>
          </w:tcPr>
          <w:p w14:paraId="77E4807D" w14:textId="77777777" w:rsidR="007A16D1" w:rsidRDefault="007A16D1" w:rsidP="00E9186A">
            <w:pPr>
              <w:pStyle w:val="TAH"/>
              <w:rPr>
                <w:ins w:id="201" w:author="Nokia (rapporteur)" w:date="2021-06-02T10:43:00Z"/>
                <w:del w:id="202" w:author="ZTE" w:date="2021-07-05T15:19:00Z"/>
                <w:rFonts w:cs="Arial"/>
                <w:lang w:eastAsia="ja-JP"/>
              </w:rPr>
            </w:pPr>
            <w:ins w:id="203" w:author="Nokia (rapporteur)" w:date="2021-06-02T10:43:00Z">
              <w:del w:id="204" w:author="ZTE" w:date="2021-07-05T15:19:00Z">
                <w:r>
                  <w:rPr>
                    <w:rFonts w:cs="Arial"/>
                    <w:lang w:eastAsia="ja-JP"/>
                  </w:rPr>
                  <w:delText>Range</w:delText>
                </w:r>
              </w:del>
            </w:ins>
          </w:p>
        </w:tc>
        <w:tc>
          <w:tcPr>
            <w:tcW w:w="1273" w:type="dxa"/>
            <w:tcBorders>
              <w:top w:val="single" w:sz="4" w:space="0" w:color="auto"/>
              <w:left w:val="single" w:sz="4" w:space="0" w:color="auto"/>
              <w:bottom w:val="single" w:sz="4" w:space="0" w:color="auto"/>
              <w:right w:val="single" w:sz="4" w:space="0" w:color="auto"/>
            </w:tcBorders>
          </w:tcPr>
          <w:p w14:paraId="14222F2D" w14:textId="77777777" w:rsidR="007A16D1" w:rsidRDefault="007A16D1" w:rsidP="00E9186A">
            <w:pPr>
              <w:pStyle w:val="TAH"/>
              <w:rPr>
                <w:ins w:id="205" w:author="Nokia (rapporteur)" w:date="2021-06-02T10:43:00Z"/>
                <w:del w:id="206" w:author="ZTE" w:date="2021-07-05T15:19:00Z"/>
                <w:rFonts w:cs="Arial"/>
                <w:lang w:eastAsia="ja-JP"/>
              </w:rPr>
            </w:pPr>
            <w:ins w:id="207" w:author="Nokia (rapporteur)" w:date="2021-06-02T10:43:00Z">
              <w:del w:id="208" w:author="ZTE" w:date="2021-07-05T15:19:00Z">
                <w:r>
                  <w:rPr>
                    <w:rFonts w:cs="Arial"/>
                    <w:lang w:eastAsia="ja-JP"/>
                  </w:rPr>
                  <w:delText>IE type and reference</w:delText>
                </w:r>
              </w:del>
            </w:ins>
          </w:p>
        </w:tc>
        <w:tc>
          <w:tcPr>
            <w:tcW w:w="1274" w:type="dxa"/>
            <w:tcBorders>
              <w:top w:val="single" w:sz="4" w:space="0" w:color="auto"/>
              <w:left w:val="single" w:sz="4" w:space="0" w:color="auto"/>
              <w:bottom w:val="single" w:sz="4" w:space="0" w:color="auto"/>
              <w:right w:val="single" w:sz="4" w:space="0" w:color="auto"/>
            </w:tcBorders>
          </w:tcPr>
          <w:p w14:paraId="7E789D3F" w14:textId="77777777" w:rsidR="007A16D1" w:rsidRDefault="007A16D1" w:rsidP="00E9186A">
            <w:pPr>
              <w:pStyle w:val="TAH"/>
              <w:rPr>
                <w:ins w:id="209" w:author="Nokia (rapporteur)" w:date="2021-06-02T10:43:00Z"/>
                <w:del w:id="210" w:author="ZTE" w:date="2021-07-05T15:19:00Z"/>
                <w:rFonts w:cs="Arial"/>
                <w:lang w:eastAsia="ja-JP"/>
              </w:rPr>
            </w:pPr>
            <w:ins w:id="211" w:author="Nokia (rapporteur)" w:date="2021-06-02T10:43:00Z">
              <w:del w:id="212" w:author="ZTE" w:date="2021-07-05T15:19:00Z">
                <w:r>
                  <w:rPr>
                    <w:rFonts w:cs="Arial"/>
                    <w:lang w:eastAsia="ja-JP"/>
                  </w:rPr>
                  <w:delText>Semantics description</w:delText>
                </w:r>
              </w:del>
            </w:ins>
          </w:p>
        </w:tc>
        <w:tc>
          <w:tcPr>
            <w:tcW w:w="1288" w:type="dxa"/>
            <w:tcBorders>
              <w:top w:val="single" w:sz="4" w:space="0" w:color="auto"/>
              <w:left w:val="single" w:sz="4" w:space="0" w:color="auto"/>
              <w:bottom w:val="single" w:sz="4" w:space="0" w:color="auto"/>
              <w:right w:val="single" w:sz="4" w:space="0" w:color="auto"/>
            </w:tcBorders>
          </w:tcPr>
          <w:p w14:paraId="74357A29" w14:textId="77777777" w:rsidR="007A16D1" w:rsidRDefault="007A16D1" w:rsidP="00E9186A">
            <w:pPr>
              <w:pStyle w:val="TAH"/>
              <w:rPr>
                <w:ins w:id="213" w:author="Nokia (rapporteur)" w:date="2021-06-02T10:43:00Z"/>
                <w:del w:id="214" w:author="ZTE" w:date="2021-07-05T15:19:00Z"/>
                <w:rFonts w:cs="Arial"/>
                <w:b w:val="0"/>
                <w:lang w:eastAsia="ja-JP"/>
              </w:rPr>
            </w:pPr>
            <w:ins w:id="215" w:author="Nokia (rapporteur)" w:date="2021-06-02T10:43:00Z">
              <w:del w:id="216" w:author="ZTE" w:date="2021-07-05T15:19:00Z">
                <w:r>
                  <w:rPr>
                    <w:rFonts w:cs="Arial"/>
                    <w:lang w:eastAsia="ja-JP"/>
                  </w:rPr>
                  <w:delText>Criticality</w:delText>
                </w:r>
              </w:del>
            </w:ins>
          </w:p>
        </w:tc>
        <w:tc>
          <w:tcPr>
            <w:tcW w:w="1274" w:type="dxa"/>
            <w:tcBorders>
              <w:top w:val="single" w:sz="4" w:space="0" w:color="auto"/>
              <w:left w:val="single" w:sz="4" w:space="0" w:color="auto"/>
              <w:bottom w:val="single" w:sz="4" w:space="0" w:color="auto"/>
              <w:right w:val="single" w:sz="4" w:space="0" w:color="auto"/>
            </w:tcBorders>
          </w:tcPr>
          <w:p w14:paraId="429C75E6" w14:textId="77777777" w:rsidR="007A16D1" w:rsidRDefault="007A16D1" w:rsidP="00E9186A">
            <w:pPr>
              <w:pStyle w:val="TAH"/>
              <w:rPr>
                <w:ins w:id="217" w:author="Nokia (rapporteur)" w:date="2021-06-02T10:43:00Z"/>
                <w:del w:id="218" w:author="ZTE" w:date="2021-07-05T15:19:00Z"/>
                <w:rFonts w:cs="Arial"/>
                <w:b w:val="0"/>
                <w:lang w:eastAsia="ja-JP"/>
              </w:rPr>
            </w:pPr>
            <w:ins w:id="219" w:author="Nokia (rapporteur)" w:date="2021-06-02T10:43:00Z">
              <w:del w:id="220" w:author="ZTE" w:date="2021-07-05T15:19:00Z">
                <w:r>
                  <w:rPr>
                    <w:rFonts w:cs="Arial"/>
                    <w:lang w:eastAsia="ja-JP"/>
                  </w:rPr>
                  <w:delText>Assigned Criticality</w:delText>
                </w:r>
              </w:del>
            </w:ins>
          </w:p>
        </w:tc>
      </w:tr>
      <w:tr w:rsidR="007A16D1" w14:paraId="77AE7212" w14:textId="77777777" w:rsidTr="00E9186A">
        <w:trPr>
          <w:ins w:id="221" w:author="Nokia (rapporteur)" w:date="2021-06-02T10:43:00Z"/>
          <w:del w:id="222" w:author="ZTE" w:date="2021-07-05T15:19:00Z"/>
        </w:trPr>
        <w:tc>
          <w:tcPr>
            <w:tcW w:w="2578" w:type="dxa"/>
            <w:tcBorders>
              <w:top w:val="single" w:sz="4" w:space="0" w:color="auto"/>
              <w:left w:val="single" w:sz="4" w:space="0" w:color="auto"/>
              <w:bottom w:val="single" w:sz="4" w:space="0" w:color="auto"/>
              <w:right w:val="single" w:sz="4" w:space="0" w:color="auto"/>
            </w:tcBorders>
          </w:tcPr>
          <w:p w14:paraId="1ADEC620" w14:textId="77777777" w:rsidR="007A16D1" w:rsidRDefault="007A16D1" w:rsidP="00E9186A">
            <w:pPr>
              <w:pStyle w:val="TAL"/>
              <w:rPr>
                <w:ins w:id="223" w:author="Nokia (rapporteur)" w:date="2021-06-02T10:43:00Z"/>
                <w:del w:id="224" w:author="ZTE" w:date="2021-07-05T15:19:00Z"/>
                <w:rFonts w:cs="Arial"/>
                <w:lang w:eastAsia="ja-JP"/>
              </w:rPr>
            </w:pPr>
            <w:ins w:id="225" w:author="Nokia (rapporteur)" w:date="2021-06-02T10:43:00Z">
              <w:del w:id="226" w:author="ZTE" w:date="2021-07-05T15:19:00Z">
                <w:r>
                  <w:rPr>
                    <w:rFonts w:cs="Arial"/>
                    <w:lang w:eastAsia="ja-JP"/>
                  </w:rPr>
                  <w:delText>Message Type</w:delText>
                </w:r>
              </w:del>
            </w:ins>
          </w:p>
        </w:tc>
        <w:tc>
          <w:tcPr>
            <w:tcW w:w="1104" w:type="dxa"/>
            <w:tcBorders>
              <w:top w:val="single" w:sz="4" w:space="0" w:color="auto"/>
              <w:left w:val="single" w:sz="4" w:space="0" w:color="auto"/>
              <w:bottom w:val="single" w:sz="4" w:space="0" w:color="auto"/>
              <w:right w:val="single" w:sz="4" w:space="0" w:color="auto"/>
            </w:tcBorders>
          </w:tcPr>
          <w:p w14:paraId="6F637DBB" w14:textId="77777777" w:rsidR="007A16D1" w:rsidRDefault="007A16D1" w:rsidP="00E9186A">
            <w:pPr>
              <w:pStyle w:val="TAL"/>
              <w:rPr>
                <w:ins w:id="227" w:author="Nokia (rapporteur)" w:date="2021-06-02T10:43:00Z"/>
                <w:del w:id="228" w:author="ZTE" w:date="2021-07-05T15:19:00Z"/>
                <w:rFonts w:cs="Arial"/>
                <w:lang w:eastAsia="ja-JP"/>
              </w:rPr>
            </w:pPr>
            <w:ins w:id="229" w:author="Nokia (rapporteur)" w:date="2021-06-02T10:43:00Z">
              <w:del w:id="230" w:author="ZTE" w:date="2021-07-05T15:19:00Z">
                <w:r>
                  <w:rPr>
                    <w:rFonts w:cs="Arial"/>
                    <w:lang w:eastAsia="ja-JP"/>
                  </w:rPr>
                  <w:delText>M</w:delText>
                </w:r>
              </w:del>
            </w:ins>
          </w:p>
        </w:tc>
        <w:tc>
          <w:tcPr>
            <w:tcW w:w="1694" w:type="dxa"/>
            <w:tcBorders>
              <w:top w:val="single" w:sz="4" w:space="0" w:color="auto"/>
              <w:left w:val="single" w:sz="4" w:space="0" w:color="auto"/>
              <w:bottom w:val="single" w:sz="4" w:space="0" w:color="auto"/>
              <w:right w:val="single" w:sz="4" w:space="0" w:color="auto"/>
            </w:tcBorders>
          </w:tcPr>
          <w:p w14:paraId="56DB7368" w14:textId="77777777" w:rsidR="007A16D1" w:rsidRDefault="007A16D1" w:rsidP="00E9186A">
            <w:pPr>
              <w:pStyle w:val="TAL"/>
              <w:rPr>
                <w:ins w:id="231" w:author="Nokia (rapporteur)" w:date="2021-06-02T10:43:00Z"/>
                <w:del w:id="232" w:author="ZTE" w:date="2021-07-05T15:19: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3BE73C04" w14:textId="77777777" w:rsidR="007A16D1" w:rsidRDefault="007A16D1" w:rsidP="00E9186A">
            <w:pPr>
              <w:pStyle w:val="TAL"/>
              <w:rPr>
                <w:ins w:id="233" w:author="Nokia (rapporteur)" w:date="2021-06-02T10:43:00Z"/>
                <w:del w:id="234" w:author="ZTE" w:date="2021-07-05T15:19:00Z"/>
                <w:rFonts w:cs="Arial"/>
                <w:lang w:eastAsia="ja-JP"/>
              </w:rPr>
            </w:pPr>
            <w:ins w:id="235" w:author="Nokia (rapporteur)" w:date="2021-06-02T10:43:00Z">
              <w:del w:id="236" w:author="ZTE" w:date="2021-07-05T15:19:00Z">
                <w:r>
                  <w:rPr>
                    <w:rFonts w:cs="Arial"/>
                    <w:lang w:eastAsia="ja-JP"/>
                  </w:rPr>
                  <w:delText>9.2.13</w:delText>
                </w:r>
              </w:del>
            </w:ins>
          </w:p>
        </w:tc>
        <w:tc>
          <w:tcPr>
            <w:tcW w:w="1274" w:type="dxa"/>
            <w:tcBorders>
              <w:top w:val="single" w:sz="4" w:space="0" w:color="auto"/>
              <w:left w:val="single" w:sz="4" w:space="0" w:color="auto"/>
              <w:bottom w:val="single" w:sz="4" w:space="0" w:color="auto"/>
              <w:right w:val="single" w:sz="4" w:space="0" w:color="auto"/>
            </w:tcBorders>
          </w:tcPr>
          <w:p w14:paraId="30F63A20" w14:textId="77777777" w:rsidR="007A16D1" w:rsidRDefault="007A16D1" w:rsidP="00E9186A">
            <w:pPr>
              <w:pStyle w:val="TAL"/>
              <w:rPr>
                <w:ins w:id="237" w:author="Nokia (rapporteur)" w:date="2021-06-02T10:43:00Z"/>
                <w:del w:id="238" w:author="ZTE" w:date="2021-07-05T15:19: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71209AD7" w14:textId="77777777" w:rsidR="007A16D1" w:rsidRDefault="007A16D1" w:rsidP="00E9186A">
            <w:pPr>
              <w:pStyle w:val="TAC"/>
              <w:rPr>
                <w:ins w:id="239" w:author="Nokia (rapporteur)" w:date="2021-06-02T10:43:00Z"/>
                <w:del w:id="240" w:author="ZTE" w:date="2021-07-05T15:19:00Z"/>
                <w:lang w:eastAsia="ja-JP"/>
              </w:rPr>
            </w:pPr>
            <w:ins w:id="241" w:author="Nokia (rapporteur)" w:date="2021-06-02T10:43:00Z">
              <w:del w:id="242" w:author="ZTE" w:date="2021-07-05T15:19:00Z">
                <w:r>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AE1134F" w14:textId="77777777" w:rsidR="007A16D1" w:rsidRDefault="007A16D1" w:rsidP="00E9186A">
            <w:pPr>
              <w:pStyle w:val="TAC"/>
              <w:rPr>
                <w:ins w:id="243" w:author="Nokia (rapporteur)" w:date="2021-06-02T10:43:00Z"/>
                <w:del w:id="244" w:author="ZTE" w:date="2021-07-05T15:19:00Z"/>
                <w:lang w:eastAsia="ja-JP"/>
              </w:rPr>
            </w:pPr>
            <w:ins w:id="245" w:author="Nokia (rapporteur)" w:date="2021-06-02T10:43:00Z">
              <w:del w:id="246" w:author="ZTE" w:date="2021-07-05T15:19:00Z">
                <w:r>
                  <w:rPr>
                    <w:lang w:eastAsia="ja-JP"/>
                  </w:rPr>
                  <w:delText>reject</w:delText>
                </w:r>
              </w:del>
            </w:ins>
          </w:p>
        </w:tc>
      </w:tr>
      <w:tr w:rsidR="007A16D1" w14:paraId="26144B6D" w14:textId="77777777" w:rsidTr="00E9186A">
        <w:trPr>
          <w:ins w:id="247" w:author="Nokia (rapporteur)" w:date="2021-06-02T10:43:00Z"/>
          <w:del w:id="248" w:author="ZTE" w:date="2021-07-05T15:19:00Z"/>
        </w:trPr>
        <w:tc>
          <w:tcPr>
            <w:tcW w:w="2578" w:type="dxa"/>
            <w:tcBorders>
              <w:top w:val="single" w:sz="4" w:space="0" w:color="auto"/>
              <w:left w:val="single" w:sz="4" w:space="0" w:color="auto"/>
              <w:bottom w:val="single" w:sz="4" w:space="0" w:color="auto"/>
              <w:right w:val="single" w:sz="4" w:space="0" w:color="auto"/>
            </w:tcBorders>
          </w:tcPr>
          <w:p w14:paraId="7A5B1B77" w14:textId="77777777" w:rsidR="007A16D1" w:rsidRDefault="007A16D1" w:rsidP="00E9186A">
            <w:pPr>
              <w:pStyle w:val="TAL"/>
              <w:rPr>
                <w:ins w:id="249" w:author="Nokia (rapporteur)" w:date="2021-06-02T10:43:00Z"/>
                <w:del w:id="250" w:author="ZTE" w:date="2021-07-05T15:19:00Z"/>
                <w:rFonts w:cs="Arial"/>
                <w:lang w:eastAsia="ja-JP"/>
              </w:rPr>
            </w:pPr>
            <w:ins w:id="251" w:author="Nokia (rapporteur)" w:date="2021-06-02T10:43:00Z">
              <w:del w:id="252" w:author="ZTE" w:date="2021-07-05T15:19:00Z">
                <w:r>
                  <w:rPr>
                    <w:rFonts w:cs="Arial"/>
                    <w:lang w:eastAsia="ja-JP"/>
                  </w:rPr>
                  <w:delText>MeNB UE X2AP ID</w:delText>
                </w:r>
              </w:del>
            </w:ins>
          </w:p>
        </w:tc>
        <w:tc>
          <w:tcPr>
            <w:tcW w:w="1104" w:type="dxa"/>
            <w:tcBorders>
              <w:top w:val="single" w:sz="4" w:space="0" w:color="auto"/>
              <w:left w:val="single" w:sz="4" w:space="0" w:color="auto"/>
              <w:bottom w:val="single" w:sz="4" w:space="0" w:color="auto"/>
              <w:right w:val="single" w:sz="4" w:space="0" w:color="auto"/>
            </w:tcBorders>
          </w:tcPr>
          <w:p w14:paraId="1439990C" w14:textId="77777777" w:rsidR="007A16D1" w:rsidRDefault="007A16D1" w:rsidP="00E9186A">
            <w:pPr>
              <w:pStyle w:val="TAL"/>
              <w:rPr>
                <w:ins w:id="253" w:author="Nokia (rapporteur)" w:date="2021-06-02T10:43:00Z"/>
                <w:del w:id="254" w:author="ZTE" w:date="2021-07-05T15:19:00Z"/>
                <w:rFonts w:cs="Arial"/>
                <w:lang w:eastAsia="ja-JP"/>
              </w:rPr>
            </w:pPr>
            <w:ins w:id="255" w:author="Nokia (rapporteur)" w:date="2021-06-02T10:43:00Z">
              <w:del w:id="256" w:author="ZTE" w:date="2021-07-05T15:19:00Z">
                <w:r>
                  <w:rPr>
                    <w:rFonts w:cs="Arial"/>
                    <w:lang w:eastAsia="ja-JP"/>
                  </w:rPr>
                  <w:delText>M</w:delText>
                </w:r>
              </w:del>
            </w:ins>
          </w:p>
        </w:tc>
        <w:tc>
          <w:tcPr>
            <w:tcW w:w="1694" w:type="dxa"/>
            <w:tcBorders>
              <w:top w:val="single" w:sz="4" w:space="0" w:color="auto"/>
              <w:left w:val="single" w:sz="4" w:space="0" w:color="auto"/>
              <w:bottom w:val="single" w:sz="4" w:space="0" w:color="auto"/>
              <w:right w:val="single" w:sz="4" w:space="0" w:color="auto"/>
            </w:tcBorders>
          </w:tcPr>
          <w:p w14:paraId="00B11BBC" w14:textId="77777777" w:rsidR="007A16D1" w:rsidRDefault="007A16D1" w:rsidP="00E9186A">
            <w:pPr>
              <w:pStyle w:val="TAL"/>
              <w:rPr>
                <w:ins w:id="257" w:author="Nokia (rapporteur)" w:date="2021-06-02T10:43:00Z"/>
                <w:del w:id="258" w:author="ZTE" w:date="2021-07-05T15:19: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5819B85" w14:textId="77777777" w:rsidR="007A16D1" w:rsidRDefault="007A16D1" w:rsidP="00E9186A">
            <w:pPr>
              <w:pStyle w:val="TAL"/>
              <w:rPr>
                <w:ins w:id="259" w:author="Nokia (rapporteur)" w:date="2021-06-02T10:43:00Z"/>
                <w:del w:id="260" w:author="ZTE" w:date="2021-07-05T15:19:00Z"/>
                <w:rFonts w:cs="Arial"/>
                <w:snapToGrid w:val="0"/>
                <w:lang w:eastAsia="ja-JP"/>
              </w:rPr>
            </w:pPr>
            <w:ins w:id="261" w:author="Nokia (rapporteur)" w:date="2021-06-02T10:43:00Z">
              <w:del w:id="262" w:author="ZTE" w:date="2021-07-05T15:19:00Z">
                <w:r>
                  <w:rPr>
                    <w:rFonts w:cs="Arial"/>
                    <w:snapToGrid w:val="0"/>
                    <w:lang w:eastAsia="ja-JP"/>
                  </w:rPr>
                  <w:delText>eNB UE X2AP ID</w:delText>
                </w:r>
              </w:del>
            </w:ins>
          </w:p>
          <w:p w14:paraId="7837F4D6" w14:textId="77777777" w:rsidR="007A16D1" w:rsidRDefault="007A16D1" w:rsidP="00E9186A">
            <w:pPr>
              <w:pStyle w:val="TAL"/>
              <w:rPr>
                <w:ins w:id="263" w:author="Nokia (rapporteur)" w:date="2021-06-02T10:43:00Z"/>
                <w:del w:id="264" w:author="ZTE" w:date="2021-07-05T15:19:00Z"/>
                <w:rFonts w:cs="Arial"/>
                <w:lang w:eastAsia="ja-JP"/>
              </w:rPr>
            </w:pPr>
            <w:ins w:id="265" w:author="Nokia (rapporteur)" w:date="2021-06-02T10:43:00Z">
              <w:del w:id="266" w:author="ZTE" w:date="2021-07-05T15:19:00Z">
                <w:r>
                  <w:rPr>
                    <w:rFonts w:cs="Arial"/>
                    <w:snapToGrid w:val="0"/>
                    <w:lang w:eastAsia="ja-JP"/>
                  </w:rPr>
                  <w:delText>9.2.24</w:delText>
                </w:r>
              </w:del>
            </w:ins>
          </w:p>
        </w:tc>
        <w:tc>
          <w:tcPr>
            <w:tcW w:w="1274" w:type="dxa"/>
            <w:tcBorders>
              <w:top w:val="single" w:sz="4" w:space="0" w:color="auto"/>
              <w:left w:val="single" w:sz="4" w:space="0" w:color="auto"/>
              <w:bottom w:val="single" w:sz="4" w:space="0" w:color="auto"/>
              <w:right w:val="single" w:sz="4" w:space="0" w:color="auto"/>
            </w:tcBorders>
          </w:tcPr>
          <w:p w14:paraId="15B8B1F0" w14:textId="77777777" w:rsidR="007A16D1" w:rsidRDefault="007A16D1" w:rsidP="00E9186A">
            <w:pPr>
              <w:pStyle w:val="TAL"/>
              <w:rPr>
                <w:ins w:id="267" w:author="Nokia (rapporteur)" w:date="2021-06-02T10:43:00Z"/>
                <w:del w:id="268" w:author="ZTE" w:date="2021-07-05T15:19:00Z"/>
                <w:rFonts w:cs="Arial"/>
                <w:lang w:eastAsia="ja-JP"/>
              </w:rPr>
            </w:pPr>
            <w:ins w:id="269" w:author="Nokia (rapporteur)" w:date="2021-06-02T10:43:00Z">
              <w:del w:id="270" w:author="ZTE" w:date="2021-07-05T15:19:00Z">
                <w:r>
                  <w:rPr>
                    <w:rFonts w:cs="Arial"/>
                    <w:lang w:eastAsia="ja-JP"/>
                  </w:rPr>
                  <w:delText>Allocated at the MeNB.</w:delText>
                </w:r>
              </w:del>
            </w:ins>
          </w:p>
        </w:tc>
        <w:tc>
          <w:tcPr>
            <w:tcW w:w="1288" w:type="dxa"/>
            <w:tcBorders>
              <w:top w:val="single" w:sz="4" w:space="0" w:color="auto"/>
              <w:left w:val="single" w:sz="4" w:space="0" w:color="auto"/>
              <w:bottom w:val="single" w:sz="4" w:space="0" w:color="auto"/>
              <w:right w:val="single" w:sz="4" w:space="0" w:color="auto"/>
            </w:tcBorders>
          </w:tcPr>
          <w:p w14:paraId="698F0D8A" w14:textId="77777777" w:rsidR="007A16D1" w:rsidRDefault="007A16D1" w:rsidP="00E9186A">
            <w:pPr>
              <w:pStyle w:val="TAC"/>
              <w:rPr>
                <w:ins w:id="271" w:author="Nokia (rapporteur)" w:date="2021-06-02T10:43:00Z"/>
                <w:del w:id="272" w:author="ZTE" w:date="2021-07-05T15:19:00Z"/>
                <w:lang w:eastAsia="ja-JP"/>
              </w:rPr>
            </w:pPr>
            <w:ins w:id="273" w:author="Nokia (rapporteur)" w:date="2021-06-02T10:43:00Z">
              <w:del w:id="274" w:author="ZTE" w:date="2021-07-05T15:19:00Z">
                <w:r>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300760AB" w14:textId="77777777" w:rsidR="007A16D1" w:rsidRDefault="007A16D1" w:rsidP="00E9186A">
            <w:pPr>
              <w:pStyle w:val="TAC"/>
              <w:rPr>
                <w:ins w:id="275" w:author="Nokia (rapporteur)" w:date="2021-06-02T10:43:00Z"/>
                <w:del w:id="276" w:author="ZTE" w:date="2021-07-05T15:19:00Z"/>
                <w:lang w:eastAsia="ja-JP"/>
              </w:rPr>
            </w:pPr>
            <w:ins w:id="277" w:author="Nokia (rapporteur)" w:date="2021-06-02T10:43:00Z">
              <w:del w:id="278" w:author="ZTE" w:date="2021-07-05T15:19:00Z">
                <w:r>
                  <w:rPr>
                    <w:lang w:eastAsia="ja-JP"/>
                  </w:rPr>
                  <w:delText>ignore</w:delText>
                </w:r>
              </w:del>
            </w:ins>
          </w:p>
        </w:tc>
      </w:tr>
      <w:tr w:rsidR="007A16D1" w14:paraId="4610FD97" w14:textId="77777777" w:rsidTr="00E9186A">
        <w:trPr>
          <w:ins w:id="279" w:author="Nokia (rapporteur)" w:date="2021-06-02T11:23:00Z"/>
          <w:del w:id="280" w:author="ZTE" w:date="2021-07-05T15:19:00Z"/>
        </w:trPr>
        <w:tc>
          <w:tcPr>
            <w:tcW w:w="2578" w:type="dxa"/>
            <w:tcBorders>
              <w:top w:val="single" w:sz="4" w:space="0" w:color="auto"/>
              <w:left w:val="single" w:sz="4" w:space="0" w:color="auto"/>
              <w:bottom w:val="single" w:sz="4" w:space="0" w:color="auto"/>
              <w:right w:val="single" w:sz="4" w:space="0" w:color="auto"/>
            </w:tcBorders>
          </w:tcPr>
          <w:p w14:paraId="739E5D20" w14:textId="77777777" w:rsidR="007A16D1" w:rsidRDefault="007A16D1" w:rsidP="00E9186A">
            <w:pPr>
              <w:pStyle w:val="TAL"/>
              <w:rPr>
                <w:ins w:id="281" w:author="Nokia (rapporteur)" w:date="2021-06-02T11:23:00Z"/>
                <w:del w:id="282" w:author="ZTE" w:date="2021-07-05T15:19:00Z"/>
                <w:rFonts w:cs="Arial"/>
                <w:lang w:eastAsia="ja-JP"/>
              </w:rPr>
            </w:pPr>
            <w:ins w:id="283" w:author="Nokia (rapporteur)" w:date="2021-06-02T11:23:00Z">
              <w:del w:id="284" w:author="ZTE" w:date="2021-07-05T15:19:00Z">
                <w:r>
                  <w:rPr>
                    <w:rFonts w:cs="Arial"/>
                    <w:lang w:eastAsia="ja-JP"/>
                  </w:rPr>
                  <w:delText>MeNB UE X2AP ID Extension</w:delText>
                </w:r>
              </w:del>
            </w:ins>
          </w:p>
        </w:tc>
        <w:tc>
          <w:tcPr>
            <w:tcW w:w="1104" w:type="dxa"/>
            <w:tcBorders>
              <w:top w:val="single" w:sz="4" w:space="0" w:color="auto"/>
              <w:left w:val="single" w:sz="4" w:space="0" w:color="auto"/>
              <w:bottom w:val="single" w:sz="4" w:space="0" w:color="auto"/>
              <w:right w:val="single" w:sz="4" w:space="0" w:color="auto"/>
            </w:tcBorders>
          </w:tcPr>
          <w:p w14:paraId="1D678E3C" w14:textId="77777777" w:rsidR="007A16D1" w:rsidRDefault="007A16D1" w:rsidP="00E9186A">
            <w:pPr>
              <w:pStyle w:val="TAL"/>
              <w:rPr>
                <w:ins w:id="285" w:author="Nokia (rapporteur)" w:date="2021-06-02T11:23:00Z"/>
                <w:del w:id="286" w:author="ZTE" w:date="2021-07-05T15:19:00Z"/>
                <w:rFonts w:cs="Arial"/>
                <w:lang w:eastAsia="ja-JP"/>
              </w:rPr>
            </w:pPr>
            <w:ins w:id="287" w:author="Nokia (rapporteur)" w:date="2021-06-02T11:23:00Z">
              <w:del w:id="288" w:author="ZTE" w:date="2021-07-05T15:19:00Z">
                <w:r>
                  <w:rPr>
                    <w:rFonts w:cs="Arial"/>
                    <w:lang w:eastAsia="ja-JP"/>
                  </w:rPr>
                  <w:delText>O</w:delText>
                </w:r>
              </w:del>
            </w:ins>
          </w:p>
        </w:tc>
        <w:tc>
          <w:tcPr>
            <w:tcW w:w="1694" w:type="dxa"/>
            <w:tcBorders>
              <w:top w:val="single" w:sz="4" w:space="0" w:color="auto"/>
              <w:left w:val="single" w:sz="4" w:space="0" w:color="auto"/>
              <w:bottom w:val="single" w:sz="4" w:space="0" w:color="auto"/>
              <w:right w:val="single" w:sz="4" w:space="0" w:color="auto"/>
            </w:tcBorders>
          </w:tcPr>
          <w:p w14:paraId="28C86625" w14:textId="77777777" w:rsidR="007A16D1" w:rsidRDefault="007A16D1" w:rsidP="00E9186A">
            <w:pPr>
              <w:pStyle w:val="TAL"/>
              <w:rPr>
                <w:ins w:id="289" w:author="Nokia (rapporteur)" w:date="2021-06-02T11:23:00Z"/>
                <w:del w:id="290" w:author="ZTE" w:date="2021-07-05T15:19: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2B0364D2" w14:textId="77777777" w:rsidR="007A16D1" w:rsidRDefault="007A16D1" w:rsidP="00E9186A">
            <w:pPr>
              <w:pStyle w:val="TAL"/>
              <w:rPr>
                <w:ins w:id="291" w:author="Nokia (rapporteur)" w:date="2021-06-02T11:23:00Z"/>
                <w:del w:id="292" w:author="ZTE" w:date="2021-07-05T15:19:00Z"/>
                <w:rFonts w:cs="Arial"/>
                <w:snapToGrid w:val="0"/>
                <w:lang w:eastAsia="ja-JP"/>
              </w:rPr>
            </w:pPr>
            <w:ins w:id="293" w:author="Nokia (rapporteur)" w:date="2021-06-02T11:23:00Z">
              <w:del w:id="294" w:author="ZTE" w:date="2021-07-05T15:19:00Z">
                <w:r>
                  <w:rPr>
                    <w:rFonts w:cs="Arial"/>
                    <w:snapToGrid w:val="0"/>
                    <w:lang w:eastAsia="ja-JP"/>
                  </w:rPr>
                  <w:delText>Extended eNB UE X2AP ID</w:delText>
                </w:r>
              </w:del>
            </w:ins>
          </w:p>
          <w:p w14:paraId="3C3F9BCA" w14:textId="77777777" w:rsidR="007A16D1" w:rsidRDefault="007A16D1" w:rsidP="00E9186A">
            <w:pPr>
              <w:pStyle w:val="TAL"/>
              <w:rPr>
                <w:ins w:id="295" w:author="Nokia (rapporteur)" w:date="2021-06-02T11:23:00Z"/>
                <w:del w:id="296" w:author="ZTE" w:date="2021-07-05T15:19:00Z"/>
                <w:rFonts w:cs="Arial"/>
                <w:snapToGrid w:val="0"/>
                <w:lang w:eastAsia="ja-JP"/>
              </w:rPr>
            </w:pPr>
            <w:ins w:id="297" w:author="Nokia (rapporteur)" w:date="2021-06-02T11:23:00Z">
              <w:del w:id="298" w:author="ZTE" w:date="2021-07-05T15:19:00Z">
                <w:r>
                  <w:rPr>
                    <w:rFonts w:cs="Arial"/>
                    <w:snapToGrid w:val="0"/>
                    <w:lang w:eastAsia="ja-JP"/>
                  </w:rPr>
                  <w:delText>9.2.86</w:delText>
                </w:r>
              </w:del>
            </w:ins>
          </w:p>
        </w:tc>
        <w:tc>
          <w:tcPr>
            <w:tcW w:w="1274" w:type="dxa"/>
            <w:tcBorders>
              <w:top w:val="single" w:sz="4" w:space="0" w:color="auto"/>
              <w:left w:val="single" w:sz="4" w:space="0" w:color="auto"/>
              <w:bottom w:val="single" w:sz="4" w:space="0" w:color="auto"/>
              <w:right w:val="single" w:sz="4" w:space="0" w:color="auto"/>
            </w:tcBorders>
          </w:tcPr>
          <w:p w14:paraId="6F486381" w14:textId="77777777" w:rsidR="007A16D1" w:rsidRDefault="007A16D1" w:rsidP="00E9186A">
            <w:pPr>
              <w:pStyle w:val="TAL"/>
              <w:rPr>
                <w:ins w:id="299" w:author="Nokia (rapporteur)" w:date="2021-06-02T11:23:00Z"/>
                <w:del w:id="300" w:author="ZTE" w:date="2021-07-05T15:19:00Z"/>
                <w:rFonts w:cs="Arial"/>
                <w:lang w:eastAsia="ja-JP"/>
              </w:rPr>
            </w:pPr>
            <w:ins w:id="301" w:author="Nokia (rapporteur)" w:date="2021-06-02T11:23:00Z">
              <w:del w:id="302" w:author="ZTE" w:date="2021-07-05T15:19:00Z">
                <w:r>
                  <w:rPr>
                    <w:rFonts w:cs="Arial"/>
                    <w:szCs w:val="18"/>
                    <w:lang w:eastAsia="ja-JP"/>
                  </w:rPr>
                  <w:delText>Allocated at the MeNB</w:delText>
                </w:r>
              </w:del>
            </w:ins>
          </w:p>
        </w:tc>
        <w:tc>
          <w:tcPr>
            <w:tcW w:w="1288" w:type="dxa"/>
            <w:tcBorders>
              <w:top w:val="single" w:sz="4" w:space="0" w:color="auto"/>
              <w:left w:val="single" w:sz="4" w:space="0" w:color="auto"/>
              <w:bottom w:val="single" w:sz="4" w:space="0" w:color="auto"/>
              <w:right w:val="single" w:sz="4" w:space="0" w:color="auto"/>
            </w:tcBorders>
          </w:tcPr>
          <w:p w14:paraId="471E44DF" w14:textId="77777777" w:rsidR="007A16D1" w:rsidRDefault="007A16D1" w:rsidP="00E9186A">
            <w:pPr>
              <w:pStyle w:val="TAC"/>
              <w:rPr>
                <w:ins w:id="303" w:author="Nokia (rapporteur)" w:date="2021-06-02T11:23:00Z"/>
                <w:del w:id="304" w:author="ZTE" w:date="2021-07-05T15:19:00Z"/>
                <w:lang w:eastAsia="ja-JP"/>
              </w:rPr>
            </w:pPr>
            <w:ins w:id="305" w:author="Nokia (rapporteur)" w:date="2021-06-02T11:23:00Z">
              <w:del w:id="306" w:author="ZTE" w:date="2021-07-05T15:19:00Z">
                <w:r>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6F450656" w14:textId="77777777" w:rsidR="007A16D1" w:rsidRDefault="007A16D1" w:rsidP="00E9186A">
            <w:pPr>
              <w:pStyle w:val="TAC"/>
              <w:rPr>
                <w:ins w:id="307" w:author="Nokia (rapporteur)" w:date="2021-06-02T11:23:00Z"/>
                <w:del w:id="308" w:author="ZTE" w:date="2021-07-05T15:19:00Z"/>
                <w:lang w:eastAsia="ja-JP"/>
              </w:rPr>
            </w:pPr>
            <w:ins w:id="309" w:author="Nokia (rapporteur)" w:date="2021-06-02T11:23:00Z">
              <w:del w:id="310" w:author="ZTE" w:date="2021-07-05T15:19:00Z">
                <w:r>
                  <w:rPr>
                    <w:lang w:eastAsia="ja-JP"/>
                  </w:rPr>
                  <w:delText>reject</w:delText>
                </w:r>
              </w:del>
            </w:ins>
          </w:p>
        </w:tc>
      </w:tr>
      <w:tr w:rsidR="007A16D1" w14:paraId="53BABAE5" w14:textId="77777777" w:rsidTr="00E9186A">
        <w:trPr>
          <w:ins w:id="311" w:author="Nokia (rapporteur)" w:date="2021-06-02T10:43:00Z"/>
          <w:del w:id="312" w:author="ZTE" w:date="2021-07-05T15:19:00Z"/>
        </w:trPr>
        <w:tc>
          <w:tcPr>
            <w:tcW w:w="2578" w:type="dxa"/>
            <w:tcBorders>
              <w:top w:val="single" w:sz="4" w:space="0" w:color="auto"/>
              <w:left w:val="single" w:sz="4" w:space="0" w:color="auto"/>
              <w:bottom w:val="single" w:sz="4" w:space="0" w:color="auto"/>
              <w:right w:val="single" w:sz="4" w:space="0" w:color="auto"/>
            </w:tcBorders>
          </w:tcPr>
          <w:p w14:paraId="14DD5683" w14:textId="77777777" w:rsidR="007A16D1" w:rsidRDefault="007A16D1" w:rsidP="00E9186A">
            <w:pPr>
              <w:pStyle w:val="TAL"/>
              <w:rPr>
                <w:ins w:id="313" w:author="Nokia (rapporteur)" w:date="2021-06-02T10:43:00Z"/>
                <w:del w:id="314" w:author="ZTE" w:date="2021-07-05T15:19:00Z"/>
                <w:rFonts w:cs="Arial"/>
                <w:lang w:eastAsia="ja-JP"/>
              </w:rPr>
            </w:pPr>
            <w:ins w:id="315" w:author="Nokia (rapporteur)" w:date="2021-06-02T10:43:00Z">
              <w:del w:id="316" w:author="ZTE" w:date="2021-07-05T15:19:00Z">
                <w:r>
                  <w:rPr>
                    <w:rFonts w:cs="Arial"/>
                    <w:lang w:eastAsia="ja-JP"/>
                  </w:rPr>
                  <w:delText>SgNB UE X2AP ID</w:delText>
                </w:r>
              </w:del>
            </w:ins>
          </w:p>
        </w:tc>
        <w:tc>
          <w:tcPr>
            <w:tcW w:w="1104" w:type="dxa"/>
            <w:tcBorders>
              <w:top w:val="single" w:sz="4" w:space="0" w:color="auto"/>
              <w:left w:val="single" w:sz="4" w:space="0" w:color="auto"/>
              <w:bottom w:val="single" w:sz="4" w:space="0" w:color="auto"/>
              <w:right w:val="single" w:sz="4" w:space="0" w:color="auto"/>
            </w:tcBorders>
          </w:tcPr>
          <w:p w14:paraId="0A4C8C1A" w14:textId="77777777" w:rsidR="007A16D1" w:rsidRDefault="007A16D1" w:rsidP="00E9186A">
            <w:pPr>
              <w:pStyle w:val="TAL"/>
              <w:rPr>
                <w:ins w:id="317" w:author="Nokia (rapporteur)" w:date="2021-06-02T10:43:00Z"/>
                <w:del w:id="318" w:author="ZTE" w:date="2021-07-05T15:19:00Z"/>
                <w:rFonts w:cs="Arial"/>
                <w:lang w:eastAsia="ja-JP"/>
              </w:rPr>
            </w:pPr>
            <w:ins w:id="319" w:author="Nokia (rapporteur)" w:date="2021-06-02T10:43:00Z">
              <w:del w:id="320" w:author="ZTE" w:date="2021-07-05T15:19:00Z">
                <w:r>
                  <w:rPr>
                    <w:rFonts w:cs="Arial"/>
                    <w:lang w:eastAsia="ja-JP"/>
                  </w:rPr>
                  <w:delText>M</w:delText>
                </w:r>
              </w:del>
            </w:ins>
          </w:p>
        </w:tc>
        <w:tc>
          <w:tcPr>
            <w:tcW w:w="1694" w:type="dxa"/>
            <w:tcBorders>
              <w:top w:val="single" w:sz="4" w:space="0" w:color="auto"/>
              <w:left w:val="single" w:sz="4" w:space="0" w:color="auto"/>
              <w:bottom w:val="single" w:sz="4" w:space="0" w:color="auto"/>
              <w:right w:val="single" w:sz="4" w:space="0" w:color="auto"/>
            </w:tcBorders>
          </w:tcPr>
          <w:p w14:paraId="35A770E0" w14:textId="77777777" w:rsidR="007A16D1" w:rsidRDefault="007A16D1" w:rsidP="00E9186A">
            <w:pPr>
              <w:pStyle w:val="TAL"/>
              <w:rPr>
                <w:ins w:id="321" w:author="Nokia (rapporteur)" w:date="2021-06-02T10:43:00Z"/>
                <w:del w:id="322" w:author="ZTE" w:date="2021-07-05T15:19: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3A21A63" w14:textId="77777777" w:rsidR="007A16D1" w:rsidRDefault="007A16D1" w:rsidP="00E9186A">
            <w:pPr>
              <w:pStyle w:val="TAL"/>
              <w:rPr>
                <w:ins w:id="323" w:author="Nokia (rapporteur)" w:date="2021-06-02T10:43:00Z"/>
                <w:del w:id="324" w:author="ZTE" w:date="2021-07-05T15:19:00Z"/>
                <w:rFonts w:cs="Arial"/>
                <w:snapToGrid w:val="0"/>
                <w:lang w:eastAsia="ja-JP"/>
              </w:rPr>
            </w:pPr>
            <w:ins w:id="325" w:author="Nokia (rapporteur)" w:date="2021-06-02T10:43:00Z">
              <w:del w:id="326" w:author="ZTE" w:date="2021-07-05T15:19:00Z">
                <w:r>
                  <w:rPr>
                    <w:rFonts w:cs="Arial"/>
                    <w:snapToGrid w:val="0"/>
                    <w:lang w:eastAsia="ja-JP"/>
                  </w:rPr>
                  <w:delText>en-gNB UE X2AP ID</w:delText>
                </w:r>
              </w:del>
            </w:ins>
          </w:p>
          <w:p w14:paraId="2CDB4014" w14:textId="77777777" w:rsidR="007A16D1" w:rsidRDefault="007A16D1" w:rsidP="00E9186A">
            <w:pPr>
              <w:pStyle w:val="TAL"/>
              <w:rPr>
                <w:ins w:id="327" w:author="Nokia (rapporteur)" w:date="2021-06-02T10:43:00Z"/>
                <w:del w:id="328" w:author="ZTE" w:date="2021-07-05T15:19:00Z"/>
                <w:rFonts w:cs="Arial"/>
                <w:lang w:eastAsia="ja-JP"/>
              </w:rPr>
            </w:pPr>
            <w:ins w:id="329" w:author="Nokia (rapporteur)" w:date="2021-06-02T10:43:00Z">
              <w:del w:id="330" w:author="ZTE" w:date="2021-07-05T15:19:00Z">
                <w:r>
                  <w:rPr>
                    <w:rFonts w:cs="Arial"/>
                    <w:snapToGrid w:val="0"/>
                    <w:lang w:eastAsia="ja-JP"/>
                  </w:rPr>
                  <w:delText>9.2.100</w:delText>
                </w:r>
              </w:del>
            </w:ins>
          </w:p>
        </w:tc>
        <w:tc>
          <w:tcPr>
            <w:tcW w:w="1274" w:type="dxa"/>
            <w:tcBorders>
              <w:top w:val="single" w:sz="4" w:space="0" w:color="auto"/>
              <w:left w:val="single" w:sz="4" w:space="0" w:color="auto"/>
              <w:bottom w:val="single" w:sz="4" w:space="0" w:color="auto"/>
              <w:right w:val="single" w:sz="4" w:space="0" w:color="auto"/>
            </w:tcBorders>
          </w:tcPr>
          <w:p w14:paraId="7235F955" w14:textId="77777777" w:rsidR="007A16D1" w:rsidRDefault="007A16D1" w:rsidP="00E9186A">
            <w:pPr>
              <w:pStyle w:val="TAL"/>
              <w:rPr>
                <w:ins w:id="331" w:author="Nokia (rapporteur)" w:date="2021-06-02T10:43:00Z"/>
                <w:del w:id="332" w:author="ZTE" w:date="2021-07-05T15:19:00Z"/>
                <w:rFonts w:cs="Arial"/>
                <w:lang w:eastAsia="ja-JP"/>
              </w:rPr>
            </w:pPr>
            <w:ins w:id="333" w:author="Nokia (rapporteur)" w:date="2021-06-02T10:43:00Z">
              <w:del w:id="334" w:author="ZTE" w:date="2021-07-05T15:19:00Z">
                <w:r>
                  <w:rPr>
                    <w:rFonts w:cs="Arial"/>
                    <w:lang w:eastAsia="ja-JP"/>
                  </w:rPr>
                  <w:delText>Allocated at the en-gNB.</w:delText>
                </w:r>
              </w:del>
            </w:ins>
          </w:p>
        </w:tc>
        <w:tc>
          <w:tcPr>
            <w:tcW w:w="1288" w:type="dxa"/>
            <w:tcBorders>
              <w:top w:val="single" w:sz="4" w:space="0" w:color="auto"/>
              <w:left w:val="single" w:sz="4" w:space="0" w:color="auto"/>
              <w:bottom w:val="single" w:sz="4" w:space="0" w:color="auto"/>
              <w:right w:val="single" w:sz="4" w:space="0" w:color="auto"/>
            </w:tcBorders>
          </w:tcPr>
          <w:p w14:paraId="1BAB2951" w14:textId="77777777" w:rsidR="007A16D1" w:rsidRDefault="007A16D1" w:rsidP="00E9186A">
            <w:pPr>
              <w:pStyle w:val="TAC"/>
              <w:rPr>
                <w:ins w:id="335" w:author="Nokia (rapporteur)" w:date="2021-06-02T10:43:00Z"/>
                <w:del w:id="336" w:author="ZTE" w:date="2021-07-05T15:19:00Z"/>
                <w:lang w:eastAsia="ja-JP"/>
              </w:rPr>
            </w:pPr>
            <w:ins w:id="337" w:author="Nokia (rapporteur)" w:date="2021-06-02T10:43:00Z">
              <w:del w:id="338" w:author="ZTE" w:date="2021-07-05T15:19:00Z">
                <w:r>
                  <w:rPr>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105CD096" w14:textId="77777777" w:rsidR="007A16D1" w:rsidRDefault="007A16D1" w:rsidP="00E9186A">
            <w:pPr>
              <w:pStyle w:val="TAC"/>
              <w:rPr>
                <w:ins w:id="339" w:author="Nokia (rapporteur)" w:date="2021-06-02T10:43:00Z"/>
                <w:del w:id="340" w:author="ZTE" w:date="2021-07-05T15:19:00Z"/>
                <w:lang w:eastAsia="ja-JP"/>
              </w:rPr>
            </w:pPr>
            <w:ins w:id="341" w:author="Nokia (rapporteur)" w:date="2021-06-02T10:43:00Z">
              <w:del w:id="342" w:author="ZTE" w:date="2021-07-05T15:19:00Z">
                <w:r>
                  <w:rPr>
                    <w:lang w:eastAsia="ja-JP"/>
                  </w:rPr>
                  <w:delText>ignore</w:delText>
                </w:r>
              </w:del>
            </w:ins>
          </w:p>
        </w:tc>
      </w:tr>
      <w:tr w:rsidR="007A16D1" w14:paraId="531CC6AF" w14:textId="77777777" w:rsidTr="00E9186A">
        <w:trPr>
          <w:ins w:id="343" w:author="Nokia (rapporteur)" w:date="2021-06-02T10:43:00Z"/>
          <w:del w:id="344" w:author="ZTE" w:date="2021-07-05T15:19:00Z"/>
        </w:trPr>
        <w:tc>
          <w:tcPr>
            <w:tcW w:w="2578" w:type="dxa"/>
            <w:tcBorders>
              <w:top w:val="single" w:sz="4" w:space="0" w:color="auto"/>
              <w:left w:val="single" w:sz="4" w:space="0" w:color="auto"/>
              <w:bottom w:val="single" w:sz="4" w:space="0" w:color="auto"/>
              <w:right w:val="single" w:sz="4" w:space="0" w:color="auto"/>
            </w:tcBorders>
          </w:tcPr>
          <w:p w14:paraId="3DA0CA12" w14:textId="77777777" w:rsidR="007A16D1" w:rsidRDefault="007A16D1" w:rsidP="00E9186A">
            <w:pPr>
              <w:pStyle w:val="TAL"/>
              <w:rPr>
                <w:ins w:id="345" w:author="Nokia (rapporteur)" w:date="2021-06-02T10:43:00Z"/>
                <w:del w:id="346" w:author="ZTE" w:date="2021-07-05T15:19:00Z"/>
                <w:rFonts w:cs="Arial"/>
                <w:b/>
                <w:bCs/>
                <w:lang w:eastAsia="ja-JP"/>
              </w:rPr>
            </w:pPr>
            <w:ins w:id="347" w:author="Nokia (rapporteur)" w:date="2021-06-02T10:43:00Z">
              <w:del w:id="348" w:author="ZTE" w:date="2021-07-05T15:19:00Z">
                <w:r>
                  <w:rPr>
                    <w:rFonts w:cs="Arial" w:hint="eastAsia"/>
                    <w:b/>
                    <w:bCs/>
                    <w:lang w:eastAsia="ja-JP"/>
                  </w:rPr>
                  <w:delText xml:space="preserve">Conditional PSCell </w:delText>
                </w:r>
                <w:r>
                  <w:rPr>
                    <w:rFonts w:cs="Arial"/>
                    <w:b/>
                    <w:bCs/>
                    <w:lang w:eastAsia="ja-JP"/>
                  </w:rPr>
                  <w:delText>Change</w:delText>
                </w:r>
                <w:r>
                  <w:rPr>
                    <w:rFonts w:cs="Arial" w:hint="eastAsia"/>
                    <w:b/>
                    <w:bCs/>
                    <w:lang w:eastAsia="ja-JP"/>
                  </w:rPr>
                  <w:delText xml:space="preserve"> Information</w:delText>
                </w:r>
              </w:del>
            </w:ins>
          </w:p>
        </w:tc>
        <w:tc>
          <w:tcPr>
            <w:tcW w:w="1104" w:type="dxa"/>
            <w:tcBorders>
              <w:top w:val="single" w:sz="4" w:space="0" w:color="auto"/>
              <w:left w:val="single" w:sz="4" w:space="0" w:color="auto"/>
              <w:bottom w:val="single" w:sz="4" w:space="0" w:color="auto"/>
              <w:right w:val="single" w:sz="4" w:space="0" w:color="auto"/>
            </w:tcBorders>
          </w:tcPr>
          <w:p w14:paraId="5C74D713" w14:textId="77777777" w:rsidR="007A16D1" w:rsidRDefault="007A16D1" w:rsidP="00E9186A">
            <w:pPr>
              <w:pStyle w:val="TAL"/>
              <w:rPr>
                <w:ins w:id="349" w:author="Nokia (rapporteur)" w:date="2021-06-02T10:43:00Z"/>
                <w:del w:id="350" w:author="ZTE" w:date="2021-07-05T15:19:00Z"/>
                <w:rFonts w:cs="Arial"/>
                <w:lang w:eastAsia="ja-JP"/>
              </w:rPr>
            </w:pPr>
            <w:ins w:id="351" w:author="Nokia (rapporteur)" w:date="2021-06-02T10:43:00Z">
              <w:del w:id="352" w:author="ZTE" w:date="2021-07-05T15:19:00Z">
                <w:r>
                  <w:rPr>
                    <w:rFonts w:cs="Arial"/>
                    <w:lang w:eastAsia="ja-JP"/>
                  </w:rPr>
                  <w:delText>M</w:delText>
                </w:r>
              </w:del>
            </w:ins>
          </w:p>
        </w:tc>
        <w:tc>
          <w:tcPr>
            <w:tcW w:w="1694" w:type="dxa"/>
            <w:tcBorders>
              <w:top w:val="single" w:sz="4" w:space="0" w:color="auto"/>
              <w:left w:val="single" w:sz="4" w:space="0" w:color="auto"/>
              <w:bottom w:val="single" w:sz="4" w:space="0" w:color="auto"/>
              <w:right w:val="single" w:sz="4" w:space="0" w:color="auto"/>
            </w:tcBorders>
          </w:tcPr>
          <w:p w14:paraId="096BD922" w14:textId="77777777" w:rsidR="007A16D1" w:rsidRDefault="007A16D1" w:rsidP="00E9186A">
            <w:pPr>
              <w:pStyle w:val="TAL"/>
              <w:rPr>
                <w:ins w:id="353" w:author="Nokia (rapporteur)" w:date="2021-06-02T10:43:00Z"/>
                <w:del w:id="354" w:author="ZTE" w:date="2021-07-05T15:19: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0975B00B" w14:textId="77777777" w:rsidR="007A16D1" w:rsidRDefault="007A16D1" w:rsidP="00E9186A">
            <w:pPr>
              <w:pStyle w:val="TAL"/>
              <w:rPr>
                <w:ins w:id="355" w:author="Nokia (rapporteur)" w:date="2021-06-02T10:43:00Z"/>
                <w:del w:id="356" w:author="ZTE" w:date="2021-07-05T15:19: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02EF3C70" w14:textId="77777777" w:rsidR="007A16D1" w:rsidRDefault="007A16D1" w:rsidP="00E9186A">
            <w:pPr>
              <w:pStyle w:val="TAL"/>
              <w:rPr>
                <w:ins w:id="357" w:author="Nokia (rapporteur)" w:date="2021-06-02T10:43:00Z"/>
                <w:del w:id="358" w:author="ZTE" w:date="2021-07-05T15:19: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EEE4F22" w14:textId="77777777" w:rsidR="007A16D1" w:rsidRDefault="007A16D1" w:rsidP="00E9186A">
            <w:pPr>
              <w:pStyle w:val="TAC"/>
              <w:rPr>
                <w:ins w:id="359" w:author="Nokia (rapporteur)" w:date="2021-06-02T10:43:00Z"/>
                <w:del w:id="360" w:author="ZTE" w:date="2021-07-05T15:19:00Z"/>
                <w:lang w:eastAsia="ja-JP"/>
              </w:rPr>
            </w:pPr>
            <w:ins w:id="361" w:author="Nokia (rapporteur)" w:date="2021-06-02T10:43:00Z">
              <w:del w:id="362" w:author="ZTE" w:date="2021-07-05T15:19:00Z">
                <w:r>
                  <w:rPr>
                    <w:rFonts w:hint="eastAsia"/>
                    <w:lang w:eastAsia="ja-JP"/>
                  </w:rPr>
                  <w:delText>YES</w:delText>
                </w:r>
              </w:del>
            </w:ins>
          </w:p>
        </w:tc>
        <w:tc>
          <w:tcPr>
            <w:tcW w:w="1274" w:type="dxa"/>
            <w:tcBorders>
              <w:top w:val="single" w:sz="4" w:space="0" w:color="auto"/>
              <w:left w:val="single" w:sz="4" w:space="0" w:color="auto"/>
              <w:bottom w:val="single" w:sz="4" w:space="0" w:color="auto"/>
              <w:right w:val="single" w:sz="4" w:space="0" w:color="auto"/>
            </w:tcBorders>
          </w:tcPr>
          <w:p w14:paraId="075E98E9" w14:textId="77777777" w:rsidR="007A16D1" w:rsidRDefault="007A16D1" w:rsidP="00E9186A">
            <w:pPr>
              <w:pStyle w:val="TAC"/>
              <w:rPr>
                <w:ins w:id="363" w:author="Nokia (rapporteur)" w:date="2021-06-02T10:43:00Z"/>
                <w:del w:id="364" w:author="ZTE" w:date="2021-07-05T15:19:00Z"/>
                <w:lang w:eastAsia="ja-JP"/>
              </w:rPr>
            </w:pPr>
            <w:ins w:id="365" w:author="Nokia (rapporteur)" w:date="2021-06-02T10:43:00Z">
              <w:del w:id="366" w:author="ZTE" w:date="2021-07-05T15:19:00Z">
                <w:r>
                  <w:rPr>
                    <w:rFonts w:hint="eastAsia"/>
                    <w:lang w:eastAsia="ja-JP"/>
                  </w:rPr>
                  <w:delText>reject</w:delText>
                </w:r>
              </w:del>
            </w:ins>
          </w:p>
        </w:tc>
      </w:tr>
      <w:tr w:rsidR="007A16D1" w14:paraId="05C0047C" w14:textId="77777777" w:rsidTr="00E9186A">
        <w:trPr>
          <w:ins w:id="367" w:author="Nokia (rapporteur)" w:date="2021-06-02T10:43:00Z"/>
          <w:del w:id="368" w:author="ZTE" w:date="2021-07-05T15:19:00Z"/>
        </w:trPr>
        <w:tc>
          <w:tcPr>
            <w:tcW w:w="2578" w:type="dxa"/>
            <w:tcBorders>
              <w:top w:val="single" w:sz="4" w:space="0" w:color="auto"/>
              <w:left w:val="single" w:sz="4" w:space="0" w:color="auto"/>
              <w:bottom w:val="single" w:sz="4" w:space="0" w:color="auto"/>
              <w:right w:val="single" w:sz="4" w:space="0" w:color="auto"/>
            </w:tcBorders>
          </w:tcPr>
          <w:p w14:paraId="11FF0F94" w14:textId="77777777" w:rsidR="007A16D1" w:rsidRDefault="007A16D1" w:rsidP="00E9186A">
            <w:pPr>
              <w:pStyle w:val="TAL"/>
              <w:overflowPunct w:val="0"/>
              <w:autoSpaceDE w:val="0"/>
              <w:autoSpaceDN w:val="0"/>
              <w:adjustRightInd w:val="0"/>
              <w:ind w:left="142"/>
              <w:textAlignment w:val="baseline"/>
              <w:rPr>
                <w:ins w:id="369" w:author="Nokia (rapporteur)" w:date="2021-06-02T10:43:00Z"/>
                <w:del w:id="370" w:author="ZTE" w:date="2021-07-05T15:19:00Z"/>
                <w:rFonts w:cs="Arial"/>
                <w:lang w:eastAsia="ja-JP"/>
              </w:rPr>
            </w:pPr>
            <w:ins w:id="371" w:author="Nokia (rapporteur)" w:date="2021-06-02T10:43:00Z">
              <w:del w:id="372" w:author="ZTE" w:date="2021-07-05T15:19:00Z">
                <w:r>
                  <w:rPr>
                    <w:rFonts w:cs="Arial"/>
                    <w:lang w:eastAsia="ja-JP"/>
                  </w:rPr>
                  <w:delText>&gt;CPC Indicator</w:delText>
                </w:r>
              </w:del>
            </w:ins>
          </w:p>
        </w:tc>
        <w:tc>
          <w:tcPr>
            <w:tcW w:w="1104" w:type="dxa"/>
            <w:tcBorders>
              <w:top w:val="single" w:sz="4" w:space="0" w:color="auto"/>
              <w:left w:val="single" w:sz="4" w:space="0" w:color="auto"/>
              <w:bottom w:val="single" w:sz="4" w:space="0" w:color="auto"/>
              <w:right w:val="single" w:sz="4" w:space="0" w:color="auto"/>
            </w:tcBorders>
          </w:tcPr>
          <w:p w14:paraId="010558BE" w14:textId="77777777" w:rsidR="007A16D1" w:rsidRDefault="007A16D1" w:rsidP="00E9186A">
            <w:pPr>
              <w:pStyle w:val="TAL"/>
              <w:rPr>
                <w:ins w:id="373" w:author="Nokia (rapporteur)" w:date="2021-06-02T10:43:00Z"/>
                <w:del w:id="374" w:author="ZTE" w:date="2021-07-05T15:19:00Z"/>
                <w:rFonts w:cs="Arial"/>
                <w:lang w:eastAsia="ja-JP"/>
              </w:rPr>
            </w:pPr>
            <w:ins w:id="375" w:author="Nokia (rapporteur)" w:date="2021-06-02T10:43:00Z">
              <w:del w:id="376" w:author="ZTE" w:date="2021-07-05T15:19:00Z">
                <w:r>
                  <w:rPr>
                    <w:rFonts w:cs="Arial"/>
                    <w:lang w:eastAsia="ja-JP"/>
                  </w:rPr>
                  <w:delText>M</w:delText>
                </w:r>
              </w:del>
            </w:ins>
          </w:p>
        </w:tc>
        <w:tc>
          <w:tcPr>
            <w:tcW w:w="1694" w:type="dxa"/>
            <w:tcBorders>
              <w:top w:val="single" w:sz="4" w:space="0" w:color="auto"/>
              <w:left w:val="single" w:sz="4" w:space="0" w:color="auto"/>
              <w:bottom w:val="single" w:sz="4" w:space="0" w:color="auto"/>
              <w:right w:val="single" w:sz="4" w:space="0" w:color="auto"/>
            </w:tcBorders>
          </w:tcPr>
          <w:p w14:paraId="452A1870" w14:textId="77777777" w:rsidR="007A16D1" w:rsidRDefault="007A16D1" w:rsidP="00E9186A">
            <w:pPr>
              <w:pStyle w:val="TAL"/>
              <w:rPr>
                <w:ins w:id="377" w:author="Nokia (rapporteur)" w:date="2021-06-02T10:43:00Z"/>
                <w:del w:id="378" w:author="ZTE" w:date="2021-07-05T15:19:00Z"/>
                <w:rFonts w:cs="Arial"/>
                <w:lang w:eastAsia="ja-JP"/>
              </w:rPr>
            </w:pPr>
          </w:p>
        </w:tc>
        <w:tc>
          <w:tcPr>
            <w:tcW w:w="1273" w:type="dxa"/>
            <w:tcBorders>
              <w:top w:val="single" w:sz="4" w:space="0" w:color="auto"/>
              <w:left w:val="single" w:sz="4" w:space="0" w:color="auto"/>
              <w:bottom w:val="single" w:sz="4" w:space="0" w:color="auto"/>
              <w:right w:val="single" w:sz="4" w:space="0" w:color="auto"/>
            </w:tcBorders>
          </w:tcPr>
          <w:p w14:paraId="7AF848FE" w14:textId="77777777" w:rsidR="007A16D1" w:rsidRDefault="007A16D1" w:rsidP="00E9186A">
            <w:pPr>
              <w:pStyle w:val="TAL"/>
              <w:rPr>
                <w:ins w:id="379" w:author="Nokia (rapporteur)" w:date="2021-06-02T10:43:00Z"/>
                <w:del w:id="380" w:author="ZTE" w:date="2021-07-05T15:19:00Z"/>
                <w:rFonts w:cs="Arial"/>
                <w:snapToGrid w:val="0"/>
                <w:lang w:eastAsia="ja-JP"/>
              </w:rPr>
            </w:pPr>
            <w:ins w:id="381" w:author="Nokia (rapporteur)" w:date="2021-06-02T10:43:00Z">
              <w:del w:id="382" w:author="ZTE" w:date="2021-07-05T15:19:00Z">
                <w:r>
                  <w:rPr>
                    <w:rFonts w:cs="Arial"/>
                    <w:snapToGrid w:val="0"/>
                    <w:lang w:eastAsia="ja-JP"/>
                  </w:rPr>
                  <w:delText>ENUMERATED (CPC-triggered, ...)</w:delText>
                </w:r>
              </w:del>
            </w:ins>
          </w:p>
        </w:tc>
        <w:tc>
          <w:tcPr>
            <w:tcW w:w="1274" w:type="dxa"/>
            <w:tcBorders>
              <w:top w:val="single" w:sz="4" w:space="0" w:color="auto"/>
              <w:left w:val="single" w:sz="4" w:space="0" w:color="auto"/>
              <w:bottom w:val="single" w:sz="4" w:space="0" w:color="auto"/>
              <w:right w:val="single" w:sz="4" w:space="0" w:color="auto"/>
            </w:tcBorders>
          </w:tcPr>
          <w:p w14:paraId="22152871" w14:textId="77777777" w:rsidR="007A16D1" w:rsidRDefault="007A16D1" w:rsidP="00E9186A">
            <w:pPr>
              <w:pStyle w:val="TAL"/>
              <w:rPr>
                <w:ins w:id="383" w:author="Nokia (rapporteur)" w:date="2021-06-02T10:43:00Z"/>
                <w:del w:id="384" w:author="ZTE" w:date="2021-07-05T15:19:00Z"/>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0BD4DBF" w14:textId="77777777" w:rsidR="007A16D1" w:rsidRDefault="007A16D1" w:rsidP="00E9186A">
            <w:pPr>
              <w:pStyle w:val="TAC"/>
              <w:rPr>
                <w:ins w:id="385" w:author="Nokia (rapporteur)" w:date="2021-06-02T10:43:00Z"/>
                <w:del w:id="386" w:author="ZTE" w:date="2021-07-05T15:19:00Z"/>
                <w:lang w:eastAsia="ja-JP"/>
              </w:rPr>
            </w:pPr>
            <w:ins w:id="387" w:author="Nokia (rapporteur)" w:date="2021-06-02T10:55:00Z">
              <w:del w:id="388" w:author="ZTE" w:date="2021-07-05T15:19:00Z">
                <w:r>
                  <w:rPr>
                    <w:lang w:eastAsia="ja-JP"/>
                  </w:rPr>
                  <w:delText>-</w:delText>
                </w:r>
              </w:del>
            </w:ins>
          </w:p>
        </w:tc>
        <w:tc>
          <w:tcPr>
            <w:tcW w:w="1274" w:type="dxa"/>
            <w:tcBorders>
              <w:top w:val="single" w:sz="4" w:space="0" w:color="auto"/>
              <w:left w:val="single" w:sz="4" w:space="0" w:color="auto"/>
              <w:bottom w:val="single" w:sz="4" w:space="0" w:color="auto"/>
              <w:right w:val="single" w:sz="4" w:space="0" w:color="auto"/>
            </w:tcBorders>
          </w:tcPr>
          <w:p w14:paraId="195C51EF" w14:textId="77777777" w:rsidR="007A16D1" w:rsidRDefault="007A16D1" w:rsidP="00E9186A">
            <w:pPr>
              <w:pStyle w:val="TAC"/>
              <w:rPr>
                <w:ins w:id="389" w:author="Nokia (rapporteur)" w:date="2021-06-02T10:43:00Z"/>
                <w:del w:id="390" w:author="ZTE" w:date="2021-07-05T15:19:00Z"/>
                <w:lang w:eastAsia="ja-JP"/>
              </w:rPr>
            </w:pPr>
            <w:ins w:id="391" w:author="Nokia (rapporteur)" w:date="2021-06-02T10:55:00Z">
              <w:del w:id="392" w:author="ZTE" w:date="2021-07-05T15:19:00Z">
                <w:r>
                  <w:rPr>
                    <w:lang w:eastAsia="ja-JP"/>
                  </w:rPr>
                  <w:delText>-</w:delText>
                </w:r>
              </w:del>
            </w:ins>
          </w:p>
        </w:tc>
      </w:tr>
    </w:tbl>
    <w:p w14:paraId="3278C78A" w14:textId="77777777" w:rsidR="007A16D1" w:rsidRDefault="007A16D1" w:rsidP="007A16D1">
      <w:pPr>
        <w:rPr>
          <w:del w:id="393" w:author="ZTE" w:date="2021-07-05T15:19:00Z"/>
        </w:rPr>
      </w:pPr>
    </w:p>
    <w:p w14:paraId="5E8BBF57" w14:textId="77777777" w:rsidR="007A16D1" w:rsidRDefault="007A16D1" w:rsidP="007A16D1">
      <w:pPr>
        <w:pStyle w:val="2"/>
        <w:rPr>
          <w:i/>
          <w:color w:val="7030A0"/>
          <w:sz w:val="24"/>
          <w:lang w:eastAsia="zh-CN"/>
        </w:rPr>
      </w:pPr>
      <w:r>
        <w:rPr>
          <w:rFonts w:hint="eastAsia"/>
          <w:i/>
          <w:color w:val="7030A0"/>
          <w:sz w:val="24"/>
          <w:highlight w:val="yellow"/>
          <w:lang w:eastAsia="zh-CN"/>
        </w:rPr>
        <w:t>-</w:t>
      </w:r>
      <w:r>
        <w:rPr>
          <w:i/>
          <w:color w:val="7030A0"/>
          <w:sz w:val="24"/>
          <w:highlight w:val="yellow"/>
          <w:lang w:eastAsia="zh-CN"/>
        </w:rPr>
        <w:t>---------End of the Change--------------</w:t>
      </w:r>
    </w:p>
    <w:p w14:paraId="32384E03" w14:textId="77777777" w:rsidR="007A16D1" w:rsidRDefault="007A16D1" w:rsidP="007A16D1">
      <w:pPr>
        <w:rPr>
          <w:lang w:eastAsia="zh-CN"/>
        </w:rPr>
      </w:pPr>
    </w:p>
    <w:sectPr w:rsidR="007A16D1">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7504E6" w14:textId="77777777" w:rsidR="004D56C5" w:rsidRDefault="004D56C5">
      <w:pPr>
        <w:spacing w:after="0"/>
      </w:pPr>
      <w:r>
        <w:separator/>
      </w:r>
    </w:p>
  </w:endnote>
  <w:endnote w:type="continuationSeparator" w:id="0">
    <w:p w14:paraId="45B5E7E0" w14:textId="77777777" w:rsidR="004D56C5" w:rsidRDefault="004D5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32FC2" w14:textId="77777777" w:rsidR="004D56C5" w:rsidRDefault="004D56C5">
      <w:pPr>
        <w:spacing w:after="0"/>
      </w:pPr>
      <w:r>
        <w:separator/>
      </w:r>
    </w:p>
  </w:footnote>
  <w:footnote w:type="continuationSeparator" w:id="0">
    <w:p w14:paraId="120AE6BB" w14:textId="77777777" w:rsidR="004D56C5" w:rsidRDefault="004D56C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D54C9" w14:textId="77777777" w:rsidR="00060463" w:rsidRDefault="006245A7">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EC024B"/>
    <w:multiLevelType w:val="multilevel"/>
    <w:tmpl w:val="43EC02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7E1C5DB3"/>
    <w:multiLevelType w:val="multilevel"/>
    <w:tmpl w:val="B502A8EC"/>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
    <w15:presenceInfo w15:providerId="None" w15:userId="Ericsson"/>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07"/>
    <w:rsid w:val="00022E4A"/>
    <w:rsid w:val="00033C47"/>
    <w:rsid w:val="00034129"/>
    <w:rsid w:val="00057704"/>
    <w:rsid w:val="00060463"/>
    <w:rsid w:val="00060557"/>
    <w:rsid w:val="0007210E"/>
    <w:rsid w:val="00077736"/>
    <w:rsid w:val="00090E45"/>
    <w:rsid w:val="000A6394"/>
    <w:rsid w:val="000A6D4D"/>
    <w:rsid w:val="000B199D"/>
    <w:rsid w:val="000B54E9"/>
    <w:rsid w:val="000B7FED"/>
    <w:rsid w:val="000C038A"/>
    <w:rsid w:val="000C223C"/>
    <w:rsid w:val="000C3144"/>
    <w:rsid w:val="000C5085"/>
    <w:rsid w:val="000C6598"/>
    <w:rsid w:val="000D0645"/>
    <w:rsid w:val="000D44B3"/>
    <w:rsid w:val="000E0F52"/>
    <w:rsid w:val="000F6B62"/>
    <w:rsid w:val="000F7A53"/>
    <w:rsid w:val="001062FF"/>
    <w:rsid w:val="00111E40"/>
    <w:rsid w:val="00115016"/>
    <w:rsid w:val="001215EE"/>
    <w:rsid w:val="0012606E"/>
    <w:rsid w:val="00126663"/>
    <w:rsid w:val="00142802"/>
    <w:rsid w:val="00145D43"/>
    <w:rsid w:val="001620D0"/>
    <w:rsid w:val="00166E1C"/>
    <w:rsid w:val="00175AC6"/>
    <w:rsid w:val="001914F6"/>
    <w:rsid w:val="00192C46"/>
    <w:rsid w:val="001A08B3"/>
    <w:rsid w:val="001A7B60"/>
    <w:rsid w:val="001B52F0"/>
    <w:rsid w:val="001B7A65"/>
    <w:rsid w:val="001D04A7"/>
    <w:rsid w:val="001D65C7"/>
    <w:rsid w:val="001E1C40"/>
    <w:rsid w:val="001E41F3"/>
    <w:rsid w:val="001E75CC"/>
    <w:rsid w:val="002129BC"/>
    <w:rsid w:val="00224B25"/>
    <w:rsid w:val="0022723F"/>
    <w:rsid w:val="0022764E"/>
    <w:rsid w:val="00230475"/>
    <w:rsid w:val="0023295F"/>
    <w:rsid w:val="00234598"/>
    <w:rsid w:val="00241BE0"/>
    <w:rsid w:val="0026004D"/>
    <w:rsid w:val="002640DD"/>
    <w:rsid w:val="00270122"/>
    <w:rsid w:val="00275D12"/>
    <w:rsid w:val="002776EB"/>
    <w:rsid w:val="00277968"/>
    <w:rsid w:val="00282B85"/>
    <w:rsid w:val="00284FEB"/>
    <w:rsid w:val="002860C4"/>
    <w:rsid w:val="002A1959"/>
    <w:rsid w:val="002A595C"/>
    <w:rsid w:val="002B5741"/>
    <w:rsid w:val="002C4D46"/>
    <w:rsid w:val="002C5581"/>
    <w:rsid w:val="002D07E0"/>
    <w:rsid w:val="002E0C55"/>
    <w:rsid w:val="002E472E"/>
    <w:rsid w:val="002E6565"/>
    <w:rsid w:val="002F23C6"/>
    <w:rsid w:val="002F30A4"/>
    <w:rsid w:val="002F357E"/>
    <w:rsid w:val="00305409"/>
    <w:rsid w:val="00305B35"/>
    <w:rsid w:val="003353F4"/>
    <w:rsid w:val="003538C9"/>
    <w:rsid w:val="003609EF"/>
    <w:rsid w:val="0036231A"/>
    <w:rsid w:val="00363A64"/>
    <w:rsid w:val="0036435A"/>
    <w:rsid w:val="00371107"/>
    <w:rsid w:val="00371466"/>
    <w:rsid w:val="00371E34"/>
    <w:rsid w:val="00374D92"/>
    <w:rsid w:val="00374DD4"/>
    <w:rsid w:val="00385857"/>
    <w:rsid w:val="00391D06"/>
    <w:rsid w:val="003A203C"/>
    <w:rsid w:val="003B7F25"/>
    <w:rsid w:val="003C0105"/>
    <w:rsid w:val="003D2564"/>
    <w:rsid w:val="003D39F5"/>
    <w:rsid w:val="003E1A36"/>
    <w:rsid w:val="003E2955"/>
    <w:rsid w:val="003E56F0"/>
    <w:rsid w:val="003F64A1"/>
    <w:rsid w:val="003F72A6"/>
    <w:rsid w:val="0040289C"/>
    <w:rsid w:val="00407B51"/>
    <w:rsid w:val="00410371"/>
    <w:rsid w:val="00423AB8"/>
    <w:rsid w:val="004242F1"/>
    <w:rsid w:val="00424D08"/>
    <w:rsid w:val="00430456"/>
    <w:rsid w:val="00432610"/>
    <w:rsid w:val="0044251E"/>
    <w:rsid w:val="004473C7"/>
    <w:rsid w:val="004513E0"/>
    <w:rsid w:val="00460095"/>
    <w:rsid w:val="00470E32"/>
    <w:rsid w:val="00474889"/>
    <w:rsid w:val="0048772D"/>
    <w:rsid w:val="004B4DD8"/>
    <w:rsid w:val="004B75B7"/>
    <w:rsid w:val="004D56C5"/>
    <w:rsid w:val="004E0DAD"/>
    <w:rsid w:val="004E1D68"/>
    <w:rsid w:val="004E5186"/>
    <w:rsid w:val="004E7DFD"/>
    <w:rsid w:val="004E7FBB"/>
    <w:rsid w:val="004F40B7"/>
    <w:rsid w:val="004F69AB"/>
    <w:rsid w:val="005134E3"/>
    <w:rsid w:val="0051580D"/>
    <w:rsid w:val="00516ACA"/>
    <w:rsid w:val="005318A9"/>
    <w:rsid w:val="00533DF9"/>
    <w:rsid w:val="005378B5"/>
    <w:rsid w:val="00547111"/>
    <w:rsid w:val="005555AE"/>
    <w:rsid w:val="00566A55"/>
    <w:rsid w:val="00582C5E"/>
    <w:rsid w:val="005903EB"/>
    <w:rsid w:val="00592D74"/>
    <w:rsid w:val="005941B9"/>
    <w:rsid w:val="005942B8"/>
    <w:rsid w:val="005C7DDB"/>
    <w:rsid w:val="005D26F2"/>
    <w:rsid w:val="005D7880"/>
    <w:rsid w:val="005E2C44"/>
    <w:rsid w:val="005E70E5"/>
    <w:rsid w:val="005E7F1D"/>
    <w:rsid w:val="005F4036"/>
    <w:rsid w:val="005F5B2F"/>
    <w:rsid w:val="00621188"/>
    <w:rsid w:val="006245A7"/>
    <w:rsid w:val="006257ED"/>
    <w:rsid w:val="006554F8"/>
    <w:rsid w:val="00665C47"/>
    <w:rsid w:val="00671077"/>
    <w:rsid w:val="00673C07"/>
    <w:rsid w:val="00677005"/>
    <w:rsid w:val="00684281"/>
    <w:rsid w:val="0068653D"/>
    <w:rsid w:val="00695808"/>
    <w:rsid w:val="006A1342"/>
    <w:rsid w:val="006A2555"/>
    <w:rsid w:val="006B46FB"/>
    <w:rsid w:val="006C04D9"/>
    <w:rsid w:val="006C063B"/>
    <w:rsid w:val="006D129A"/>
    <w:rsid w:val="006D171C"/>
    <w:rsid w:val="006E21FB"/>
    <w:rsid w:val="006E5131"/>
    <w:rsid w:val="007113DC"/>
    <w:rsid w:val="007239B4"/>
    <w:rsid w:val="00726FF6"/>
    <w:rsid w:val="0075274C"/>
    <w:rsid w:val="007561F6"/>
    <w:rsid w:val="00762039"/>
    <w:rsid w:val="007735D0"/>
    <w:rsid w:val="00775D47"/>
    <w:rsid w:val="007768C6"/>
    <w:rsid w:val="00777EC6"/>
    <w:rsid w:val="007804C2"/>
    <w:rsid w:val="00786235"/>
    <w:rsid w:val="007919B9"/>
    <w:rsid w:val="00792342"/>
    <w:rsid w:val="00797067"/>
    <w:rsid w:val="007977A8"/>
    <w:rsid w:val="007A16D1"/>
    <w:rsid w:val="007B27C2"/>
    <w:rsid w:val="007B512A"/>
    <w:rsid w:val="007C2097"/>
    <w:rsid w:val="007C222B"/>
    <w:rsid w:val="007C310C"/>
    <w:rsid w:val="007D15E8"/>
    <w:rsid w:val="007D6A07"/>
    <w:rsid w:val="007E43F5"/>
    <w:rsid w:val="007E6EC6"/>
    <w:rsid w:val="007E7A83"/>
    <w:rsid w:val="007F7259"/>
    <w:rsid w:val="00800BD6"/>
    <w:rsid w:val="008040A8"/>
    <w:rsid w:val="00816A7C"/>
    <w:rsid w:val="008270DE"/>
    <w:rsid w:val="008279FA"/>
    <w:rsid w:val="008336F7"/>
    <w:rsid w:val="008432A1"/>
    <w:rsid w:val="00845197"/>
    <w:rsid w:val="00852358"/>
    <w:rsid w:val="008626E7"/>
    <w:rsid w:val="008652D3"/>
    <w:rsid w:val="00870EE7"/>
    <w:rsid w:val="00874780"/>
    <w:rsid w:val="008858EC"/>
    <w:rsid w:val="008863B9"/>
    <w:rsid w:val="008A45A6"/>
    <w:rsid w:val="008B5AA9"/>
    <w:rsid w:val="008F3789"/>
    <w:rsid w:val="008F686C"/>
    <w:rsid w:val="009148DE"/>
    <w:rsid w:val="00914E69"/>
    <w:rsid w:val="00920C98"/>
    <w:rsid w:val="0093449A"/>
    <w:rsid w:val="00940056"/>
    <w:rsid w:val="00941E30"/>
    <w:rsid w:val="00943719"/>
    <w:rsid w:val="009516AC"/>
    <w:rsid w:val="009777D9"/>
    <w:rsid w:val="00991B88"/>
    <w:rsid w:val="009A5753"/>
    <w:rsid w:val="009A579D"/>
    <w:rsid w:val="009A6C42"/>
    <w:rsid w:val="009A706B"/>
    <w:rsid w:val="009C28B9"/>
    <w:rsid w:val="009C71E3"/>
    <w:rsid w:val="009E3297"/>
    <w:rsid w:val="009E68C7"/>
    <w:rsid w:val="009F675B"/>
    <w:rsid w:val="009F6A5B"/>
    <w:rsid w:val="009F734F"/>
    <w:rsid w:val="00A11FC8"/>
    <w:rsid w:val="00A246B6"/>
    <w:rsid w:val="00A316C5"/>
    <w:rsid w:val="00A41155"/>
    <w:rsid w:val="00A47E70"/>
    <w:rsid w:val="00A50CF0"/>
    <w:rsid w:val="00A64DFE"/>
    <w:rsid w:val="00A74DE9"/>
    <w:rsid w:val="00A7671C"/>
    <w:rsid w:val="00A82507"/>
    <w:rsid w:val="00A90D6D"/>
    <w:rsid w:val="00A92CA9"/>
    <w:rsid w:val="00AA2CBC"/>
    <w:rsid w:val="00AB3277"/>
    <w:rsid w:val="00AC5820"/>
    <w:rsid w:val="00AC73A1"/>
    <w:rsid w:val="00AD1CD8"/>
    <w:rsid w:val="00AD64B8"/>
    <w:rsid w:val="00AE60B3"/>
    <w:rsid w:val="00AE628C"/>
    <w:rsid w:val="00AF7C9A"/>
    <w:rsid w:val="00B02D44"/>
    <w:rsid w:val="00B258BB"/>
    <w:rsid w:val="00B35CFD"/>
    <w:rsid w:val="00B36CBD"/>
    <w:rsid w:val="00B40A75"/>
    <w:rsid w:val="00B40B92"/>
    <w:rsid w:val="00B47EAA"/>
    <w:rsid w:val="00B57130"/>
    <w:rsid w:val="00B61DDC"/>
    <w:rsid w:val="00B67B97"/>
    <w:rsid w:val="00B702BA"/>
    <w:rsid w:val="00B74574"/>
    <w:rsid w:val="00B751E5"/>
    <w:rsid w:val="00B968C8"/>
    <w:rsid w:val="00B9714D"/>
    <w:rsid w:val="00BA3EC5"/>
    <w:rsid w:val="00BA44F4"/>
    <w:rsid w:val="00BA49D5"/>
    <w:rsid w:val="00BA51D9"/>
    <w:rsid w:val="00BB5DFC"/>
    <w:rsid w:val="00BC0203"/>
    <w:rsid w:val="00BC61BE"/>
    <w:rsid w:val="00BC790C"/>
    <w:rsid w:val="00BD279D"/>
    <w:rsid w:val="00BD6BB8"/>
    <w:rsid w:val="00BE25B1"/>
    <w:rsid w:val="00BE6201"/>
    <w:rsid w:val="00BF3F2A"/>
    <w:rsid w:val="00BF68FD"/>
    <w:rsid w:val="00C05E8C"/>
    <w:rsid w:val="00C276FA"/>
    <w:rsid w:val="00C45E19"/>
    <w:rsid w:val="00C609BD"/>
    <w:rsid w:val="00C66BA2"/>
    <w:rsid w:val="00C86C99"/>
    <w:rsid w:val="00C95985"/>
    <w:rsid w:val="00C967BA"/>
    <w:rsid w:val="00CA05EF"/>
    <w:rsid w:val="00CA68CA"/>
    <w:rsid w:val="00CC0A7D"/>
    <w:rsid w:val="00CC5026"/>
    <w:rsid w:val="00CC68D0"/>
    <w:rsid w:val="00CD1882"/>
    <w:rsid w:val="00CE475F"/>
    <w:rsid w:val="00D00472"/>
    <w:rsid w:val="00D00E2B"/>
    <w:rsid w:val="00D03F9A"/>
    <w:rsid w:val="00D06D51"/>
    <w:rsid w:val="00D2437F"/>
    <w:rsid w:val="00D24991"/>
    <w:rsid w:val="00D3212A"/>
    <w:rsid w:val="00D42138"/>
    <w:rsid w:val="00D42569"/>
    <w:rsid w:val="00D43A9A"/>
    <w:rsid w:val="00D479CD"/>
    <w:rsid w:val="00D50255"/>
    <w:rsid w:val="00D50F29"/>
    <w:rsid w:val="00D5385E"/>
    <w:rsid w:val="00D543BF"/>
    <w:rsid w:val="00D615A8"/>
    <w:rsid w:val="00D66520"/>
    <w:rsid w:val="00D77A94"/>
    <w:rsid w:val="00D85A52"/>
    <w:rsid w:val="00D90659"/>
    <w:rsid w:val="00DA279D"/>
    <w:rsid w:val="00DD09C4"/>
    <w:rsid w:val="00DE34CF"/>
    <w:rsid w:val="00DF1282"/>
    <w:rsid w:val="00E018B9"/>
    <w:rsid w:val="00E07D94"/>
    <w:rsid w:val="00E13F3D"/>
    <w:rsid w:val="00E148ED"/>
    <w:rsid w:val="00E167FA"/>
    <w:rsid w:val="00E16BBC"/>
    <w:rsid w:val="00E34898"/>
    <w:rsid w:val="00E367DC"/>
    <w:rsid w:val="00E42935"/>
    <w:rsid w:val="00E433B7"/>
    <w:rsid w:val="00E5032B"/>
    <w:rsid w:val="00E51793"/>
    <w:rsid w:val="00E53610"/>
    <w:rsid w:val="00E55524"/>
    <w:rsid w:val="00E76869"/>
    <w:rsid w:val="00E77257"/>
    <w:rsid w:val="00E90063"/>
    <w:rsid w:val="00EB09B7"/>
    <w:rsid w:val="00EB26B2"/>
    <w:rsid w:val="00EB6D3B"/>
    <w:rsid w:val="00ED0640"/>
    <w:rsid w:val="00EE7D7C"/>
    <w:rsid w:val="00EF158D"/>
    <w:rsid w:val="00EF6630"/>
    <w:rsid w:val="00F039F5"/>
    <w:rsid w:val="00F158B0"/>
    <w:rsid w:val="00F25D98"/>
    <w:rsid w:val="00F300FB"/>
    <w:rsid w:val="00F31D4C"/>
    <w:rsid w:val="00F32EC4"/>
    <w:rsid w:val="00F37295"/>
    <w:rsid w:val="00F41AF4"/>
    <w:rsid w:val="00F4309C"/>
    <w:rsid w:val="00F45700"/>
    <w:rsid w:val="00F524DB"/>
    <w:rsid w:val="00F622CD"/>
    <w:rsid w:val="00F963D7"/>
    <w:rsid w:val="00F967BD"/>
    <w:rsid w:val="00FA4E85"/>
    <w:rsid w:val="00FB051E"/>
    <w:rsid w:val="00FB6386"/>
    <w:rsid w:val="00FC3128"/>
    <w:rsid w:val="00FD5C44"/>
    <w:rsid w:val="00FE0E9F"/>
    <w:rsid w:val="00FF1750"/>
    <w:rsid w:val="00FF29E4"/>
    <w:rsid w:val="00FF3ED7"/>
    <w:rsid w:val="02707F64"/>
    <w:rsid w:val="0E2F1A31"/>
    <w:rsid w:val="0F50479E"/>
    <w:rsid w:val="112F44F8"/>
    <w:rsid w:val="19AB71BB"/>
    <w:rsid w:val="1F314B16"/>
    <w:rsid w:val="20EC452D"/>
    <w:rsid w:val="213160F9"/>
    <w:rsid w:val="29D666D0"/>
    <w:rsid w:val="356B4BF8"/>
    <w:rsid w:val="397E2333"/>
    <w:rsid w:val="39AD7AAB"/>
    <w:rsid w:val="558653CF"/>
    <w:rsid w:val="55DA79E5"/>
    <w:rsid w:val="57602C69"/>
    <w:rsid w:val="57A61D81"/>
    <w:rsid w:val="70C75B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7CC090"/>
  <w15:docId w15:val="{CDCF0325-F7CA-43FB-8150-3E9F07E3F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4"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a8">
    <w:name w:val="Body Text"/>
    <w:basedOn w:val="a"/>
    <w:link w:val="Char"/>
    <w:qFormat/>
    <w:pPr>
      <w:overflowPunct w:val="0"/>
      <w:autoSpaceDE w:val="0"/>
      <w:autoSpaceDN w:val="0"/>
      <w:adjustRightInd w:val="0"/>
      <w:textAlignment w:val="baseline"/>
    </w:pPr>
    <w:rPr>
      <w:rFonts w:ascii="Arial" w:hAnsi="Arial" w:cs="Arial"/>
      <w:color w:val="FF0000"/>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B1Char1">
    <w:name w:val="B1 Char1"/>
    <w:qFormat/>
    <w:rPr>
      <w:rFonts w:eastAsia="Times New Roman"/>
      <w:lang w:eastAsia="en-US"/>
    </w:rPr>
  </w:style>
  <w:style w:type="character" w:customStyle="1" w:styleId="Char">
    <w:name w:val="正文文本 Char"/>
    <w:basedOn w:val="a0"/>
    <w:link w:val="a8"/>
    <w:qFormat/>
    <w:rPr>
      <w:rFonts w:ascii="Arial" w:hAnsi="Arial" w:cs="Arial"/>
      <w:color w:val="FF0000"/>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Mention1">
    <w:name w:val="Mention1"/>
    <w:qFormat/>
    <w:rPr>
      <w:color w:val="2B579A"/>
      <w:shd w:val="clear" w:color="auto" w:fill="E6E6E6"/>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3">
    <w:name w:val="No Spacing"/>
    <w:basedOn w:val="a"/>
    <w:uiPriority w:val="99"/>
    <w:qFormat/>
    <w:pPr>
      <w:suppressAutoHyphens/>
      <w:spacing w:after="0"/>
    </w:pPr>
    <w:rPr>
      <w:rFonts w:ascii="Calibri" w:eastAsia="Calibri" w:hAnsi="Calibri"/>
      <w:sz w:val="22"/>
      <w:szCs w:val="22"/>
      <w:lang w:eastAsia="zh-CN"/>
    </w:rPr>
  </w:style>
  <w:style w:type="paragraph" w:styleId="af4">
    <w:name w:val="List Paragraph"/>
    <w:basedOn w:val="a"/>
    <w:link w:val="Char0"/>
    <w:uiPriority w:val="99"/>
    <w:qFormat/>
    <w:pPr>
      <w:ind w:firstLineChars="200" w:firstLine="420"/>
    </w:pPr>
  </w:style>
  <w:style w:type="character" w:customStyle="1" w:styleId="Char0">
    <w:name w:val="列出段落 Char"/>
    <w:link w:val="af4"/>
    <w:uiPriority w:val="99"/>
    <w:qFormat/>
    <w:locked/>
    <w:rsid w:val="001620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5897EB-E55C-4185-869D-EC551C165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2312</Words>
  <Characters>13179</Characters>
  <Application>Microsoft Office Word</Application>
  <DocSecurity>0</DocSecurity>
  <Lines>109</Lines>
  <Paragraphs>30</Paragraphs>
  <ScaleCrop>false</ScaleCrop>
  <Company>HP Inc.</Company>
  <LinksUpToDate>false</LinksUpToDate>
  <CharactersWithSpaces>15461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Huawei2</dc:creator>
  <cp:lastModifiedBy>ZTE</cp:lastModifiedBy>
  <cp:revision>8</cp:revision>
  <dcterms:created xsi:type="dcterms:W3CDTF">2021-10-11T08:52:00Z</dcterms:created>
  <dcterms:modified xsi:type="dcterms:W3CDTF">2021-10-18T03:43:00Z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1622863597</vt:lpwstr>
  </property>
  <property fmtid="{D5CDD505-2E9C-101B-9397-08002B2CF9AE}" pid="6" name="KSOProductBuildVer">
    <vt:lpwstr>2052-11.8.2.9022</vt:lpwstr>
  </property>
</Properties>
</file>